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103BD" w:rsidRDefault="00EF5C53">
      <w:pPr>
        <w:pStyle w:val="afd"/>
        <w:tabs>
          <w:tab w:val="right" w:pos="9645"/>
        </w:tabs>
        <w:spacing w:before="0" w:beforeAutospacing="0" w:after="0" w:afterAutospacing="0"/>
        <w:jc w:val="both"/>
        <w:rPr>
          <w:rFonts w:eastAsiaTheme="minorEastAsia" w:cs="Arial"/>
          <w:b/>
          <w:bCs/>
          <w:lang w:val="en-US" w:eastAsia="zh-CN"/>
        </w:rPr>
      </w:pPr>
      <w:r>
        <w:rPr>
          <w:rFonts w:eastAsiaTheme="minorEastAsia" w:cs="Arial" w:hint="eastAsia"/>
          <w:b/>
          <w:bCs/>
          <w:lang w:val="en-US" w:eastAsia="zh-CN"/>
        </w:rPr>
        <w:t>3GPP TSG-RAN2 Meeting #12</w:t>
      </w:r>
      <w:r>
        <w:rPr>
          <w:rFonts w:eastAsiaTheme="minorEastAsia" w:cs="Arial" w:hint="eastAsia"/>
          <w:b/>
          <w:bCs/>
          <w:lang w:val="en-US" w:eastAsia="zh-CN"/>
        </w:rPr>
        <w:t>5</w:t>
      </w:r>
      <w:r>
        <w:rPr>
          <w:rFonts w:eastAsiaTheme="minorEastAsia" w:cs="Arial" w:hint="eastAsia"/>
          <w:b/>
          <w:bCs/>
          <w:lang w:val="en-US" w:eastAsia="zh-CN"/>
        </w:rPr>
        <w:tab/>
        <w:t>R2-2401442</w:t>
      </w:r>
    </w:p>
    <w:p w:rsidR="00C103BD" w:rsidRDefault="00EF5C53">
      <w:pPr>
        <w:overflowPunct w:val="0"/>
        <w:autoSpaceDE w:val="0"/>
        <w:autoSpaceDN w:val="0"/>
        <w:adjustRightInd w:val="0"/>
        <w:snapToGrid w:val="0"/>
        <w:spacing w:beforeLines="50" w:before="156"/>
        <w:textAlignment w:val="baseline"/>
        <w:rPr>
          <w:rFonts w:cs="Arial"/>
          <w:b/>
          <w:bCs/>
          <w:kern w:val="0"/>
          <w:sz w:val="24"/>
        </w:rPr>
      </w:pPr>
      <w:r>
        <w:rPr>
          <w:rFonts w:cs="Arial" w:hint="eastAsia"/>
          <w:b/>
          <w:bCs/>
          <w:kern w:val="0"/>
          <w:sz w:val="24"/>
        </w:rPr>
        <w:t>Athens</w:t>
      </w:r>
      <w:r>
        <w:rPr>
          <w:rFonts w:cs="Arial" w:hint="eastAsia"/>
          <w:b/>
          <w:bCs/>
          <w:kern w:val="0"/>
          <w:sz w:val="24"/>
        </w:rPr>
        <w:t>,</w:t>
      </w:r>
      <w:r>
        <w:rPr>
          <w:rFonts w:cs="Arial" w:hint="eastAsia"/>
          <w:b/>
          <w:bCs/>
          <w:kern w:val="0"/>
          <w:sz w:val="24"/>
        </w:rPr>
        <w:t xml:space="preserve"> </w:t>
      </w:r>
      <w:r>
        <w:rPr>
          <w:rFonts w:cs="Arial" w:hint="eastAsia"/>
          <w:b/>
          <w:bCs/>
          <w:kern w:val="0"/>
          <w:sz w:val="24"/>
        </w:rPr>
        <w:t xml:space="preserve">Greece, </w:t>
      </w:r>
      <w:r>
        <w:rPr>
          <w:rFonts w:cs="Arial" w:hint="eastAsia"/>
          <w:b/>
          <w:bCs/>
          <w:kern w:val="0"/>
          <w:sz w:val="24"/>
        </w:rPr>
        <w:t>February</w:t>
      </w:r>
      <w:r>
        <w:rPr>
          <w:rFonts w:cs="Arial" w:hint="eastAsia"/>
          <w:b/>
          <w:bCs/>
          <w:kern w:val="0"/>
          <w:sz w:val="24"/>
        </w:rPr>
        <w:t xml:space="preserve"> </w:t>
      </w:r>
      <w:r>
        <w:rPr>
          <w:rFonts w:cs="Arial" w:hint="eastAsia"/>
          <w:b/>
          <w:bCs/>
          <w:kern w:val="0"/>
          <w:sz w:val="24"/>
        </w:rPr>
        <w:t>26th</w:t>
      </w:r>
      <w:r>
        <w:rPr>
          <w:rFonts w:cs="Arial" w:hint="eastAsia"/>
          <w:b/>
          <w:bCs/>
          <w:kern w:val="0"/>
          <w:sz w:val="24"/>
        </w:rPr>
        <w:t xml:space="preserve"> </w:t>
      </w:r>
      <w:r>
        <w:rPr>
          <w:rFonts w:cs="Arial" w:hint="eastAsia"/>
          <w:b/>
          <w:bCs/>
          <w:kern w:val="0"/>
          <w:sz w:val="24"/>
        </w:rPr>
        <w:t>–</w:t>
      </w:r>
      <w:r>
        <w:rPr>
          <w:rFonts w:cs="Arial" w:hint="eastAsia"/>
          <w:b/>
          <w:bCs/>
          <w:kern w:val="0"/>
          <w:sz w:val="24"/>
        </w:rPr>
        <w:t>March 1st</w:t>
      </w:r>
      <w:r>
        <w:rPr>
          <w:rFonts w:cs="Arial" w:hint="eastAsia"/>
          <w:b/>
          <w:bCs/>
          <w:kern w:val="0"/>
          <w:sz w:val="24"/>
        </w:rPr>
        <w:t>, 202</w:t>
      </w:r>
      <w:r>
        <w:rPr>
          <w:rFonts w:cs="Arial" w:hint="eastAsia"/>
          <w:b/>
          <w:bCs/>
          <w:kern w:val="0"/>
          <w:sz w:val="24"/>
        </w:rPr>
        <w:t>4</w:t>
      </w:r>
    </w:p>
    <w:p w:rsidR="00C103BD" w:rsidRDefault="00EF5C53">
      <w:pPr>
        <w:overflowPunct w:val="0"/>
        <w:autoSpaceDE w:val="0"/>
        <w:autoSpaceDN w:val="0"/>
        <w:adjustRightInd w:val="0"/>
        <w:snapToGrid w:val="0"/>
        <w:spacing w:beforeLines="50" w:before="156"/>
        <w:textAlignment w:val="baseline"/>
        <w:rPr>
          <w:rFonts w:cs="Arial"/>
          <w:b/>
          <w:bCs/>
          <w:snapToGrid w:val="0"/>
          <w:kern w:val="0"/>
          <w:sz w:val="24"/>
        </w:rPr>
      </w:pPr>
      <w:r>
        <w:rPr>
          <w:rFonts w:cs="Arial"/>
          <w:b/>
          <w:bCs/>
          <w:snapToGrid w:val="0"/>
          <w:kern w:val="0"/>
          <w:sz w:val="24"/>
        </w:rPr>
        <w:t xml:space="preserve">Source: </w:t>
      </w:r>
      <w:r>
        <w:rPr>
          <w:rFonts w:cs="Arial"/>
          <w:b/>
          <w:bCs/>
          <w:snapToGrid w:val="0"/>
          <w:kern w:val="0"/>
          <w:sz w:val="24"/>
        </w:rPr>
        <w:tab/>
      </w:r>
      <w:r>
        <w:rPr>
          <w:rFonts w:cs="Arial"/>
          <w:b/>
          <w:bCs/>
          <w:snapToGrid w:val="0"/>
          <w:kern w:val="0"/>
          <w:sz w:val="24"/>
        </w:rPr>
        <w:tab/>
      </w:r>
      <w:r>
        <w:rPr>
          <w:rFonts w:cs="Arial"/>
          <w:b/>
          <w:bCs/>
          <w:snapToGrid w:val="0"/>
          <w:kern w:val="0"/>
          <w:sz w:val="24"/>
        </w:rPr>
        <w:tab/>
        <w:t>ZTE Corporation</w:t>
      </w:r>
    </w:p>
    <w:p w:rsidR="00C103BD" w:rsidRDefault="00EF5C53">
      <w:pPr>
        <w:overflowPunct w:val="0"/>
        <w:autoSpaceDE w:val="0"/>
        <w:autoSpaceDN w:val="0"/>
        <w:adjustRightInd w:val="0"/>
        <w:snapToGrid w:val="0"/>
        <w:spacing w:beforeLines="50" w:before="156"/>
        <w:ind w:left="2100" w:hanging="2100"/>
        <w:textAlignment w:val="baseline"/>
        <w:rPr>
          <w:rFonts w:cs="Arial"/>
          <w:b/>
          <w:bCs/>
          <w:snapToGrid w:val="0"/>
          <w:kern w:val="0"/>
          <w:sz w:val="24"/>
        </w:rPr>
      </w:pPr>
      <w:r>
        <w:rPr>
          <w:rFonts w:cs="Arial"/>
          <w:b/>
          <w:bCs/>
          <w:snapToGrid w:val="0"/>
          <w:kern w:val="0"/>
          <w:sz w:val="24"/>
        </w:rPr>
        <w:t xml:space="preserve">Title: </w:t>
      </w:r>
      <w:r>
        <w:rPr>
          <w:rFonts w:cs="Arial"/>
          <w:b/>
          <w:bCs/>
          <w:snapToGrid w:val="0"/>
          <w:kern w:val="0"/>
          <w:sz w:val="24"/>
        </w:rPr>
        <w:tab/>
      </w:r>
      <w:r>
        <w:rPr>
          <w:rFonts w:cs="Arial" w:hint="eastAsia"/>
          <w:b/>
          <w:bCs/>
          <w:snapToGrid w:val="0"/>
          <w:kern w:val="0"/>
          <w:sz w:val="24"/>
        </w:rPr>
        <w:t xml:space="preserve">Discussion on </w:t>
      </w:r>
      <w:r>
        <w:rPr>
          <w:rFonts w:cs="Arial" w:hint="eastAsia"/>
          <w:b/>
          <w:bCs/>
          <w:snapToGrid w:val="0"/>
          <w:kern w:val="0"/>
          <w:sz w:val="24"/>
        </w:rPr>
        <w:t>the remaining issues of ATG</w:t>
      </w:r>
    </w:p>
    <w:p w:rsidR="00C103BD" w:rsidRDefault="00EF5C53">
      <w:pPr>
        <w:overflowPunct w:val="0"/>
        <w:autoSpaceDE w:val="0"/>
        <w:autoSpaceDN w:val="0"/>
        <w:adjustRightInd w:val="0"/>
        <w:snapToGrid w:val="0"/>
        <w:spacing w:beforeLines="50" w:before="156"/>
        <w:ind w:left="2100" w:hanging="2100"/>
        <w:textAlignment w:val="baseline"/>
        <w:rPr>
          <w:rFonts w:cs="Arial"/>
          <w:b/>
          <w:bCs/>
          <w:snapToGrid w:val="0"/>
          <w:kern w:val="0"/>
          <w:sz w:val="24"/>
        </w:rPr>
      </w:pPr>
      <w:r>
        <w:rPr>
          <w:rFonts w:cs="Arial"/>
          <w:b/>
          <w:bCs/>
          <w:snapToGrid w:val="0"/>
          <w:kern w:val="0"/>
          <w:sz w:val="24"/>
        </w:rPr>
        <w:t>Agenda item:</w:t>
      </w:r>
      <w:r>
        <w:rPr>
          <w:rFonts w:cs="Arial"/>
          <w:b/>
          <w:bCs/>
          <w:snapToGrid w:val="0"/>
          <w:kern w:val="0"/>
          <w:sz w:val="24"/>
        </w:rPr>
        <w:tab/>
      </w:r>
      <w:bookmarkStart w:id="0" w:name="Source"/>
      <w:bookmarkEnd w:id="0"/>
      <w:r>
        <w:rPr>
          <w:rFonts w:cs="Arial" w:hint="eastAsia"/>
          <w:b/>
          <w:bCs/>
          <w:snapToGrid w:val="0"/>
          <w:kern w:val="0"/>
          <w:sz w:val="24"/>
        </w:rPr>
        <w:t>7.25.1.6</w:t>
      </w:r>
    </w:p>
    <w:p w:rsidR="00C103BD" w:rsidRDefault="00EF5C53">
      <w:pPr>
        <w:overflowPunct w:val="0"/>
        <w:autoSpaceDE w:val="0"/>
        <w:autoSpaceDN w:val="0"/>
        <w:adjustRightInd w:val="0"/>
        <w:snapToGrid w:val="0"/>
        <w:spacing w:beforeLines="50" w:before="156"/>
        <w:textAlignment w:val="baseline"/>
        <w:rPr>
          <w:rFonts w:cs="Arial"/>
          <w:b/>
          <w:bCs/>
          <w:snapToGrid w:val="0"/>
          <w:kern w:val="0"/>
          <w:sz w:val="24"/>
        </w:rPr>
      </w:pPr>
      <w:r>
        <w:rPr>
          <w:rFonts w:cs="Arial"/>
          <w:b/>
          <w:bCs/>
          <w:snapToGrid w:val="0"/>
          <w:kern w:val="0"/>
          <w:sz w:val="24"/>
        </w:rPr>
        <w:t>Document for:</w:t>
      </w:r>
      <w:bookmarkStart w:id="1" w:name="DocumentFor"/>
      <w:bookmarkEnd w:id="1"/>
      <w:r>
        <w:rPr>
          <w:rFonts w:cs="Arial" w:hint="eastAsia"/>
          <w:b/>
          <w:bCs/>
          <w:snapToGrid w:val="0"/>
          <w:kern w:val="0"/>
          <w:sz w:val="24"/>
        </w:rPr>
        <w:t xml:space="preserve"> </w:t>
      </w:r>
      <w:r>
        <w:rPr>
          <w:rFonts w:cs="Arial"/>
          <w:b/>
          <w:bCs/>
          <w:snapToGrid w:val="0"/>
          <w:kern w:val="0"/>
          <w:sz w:val="24"/>
        </w:rPr>
        <w:tab/>
      </w:r>
      <w:r>
        <w:rPr>
          <w:rFonts w:cs="Arial" w:hint="eastAsia"/>
          <w:b/>
          <w:bCs/>
          <w:snapToGrid w:val="0"/>
          <w:kern w:val="0"/>
          <w:sz w:val="24"/>
        </w:rPr>
        <w:t>Discussion and Decision</w:t>
      </w:r>
      <w:bookmarkStart w:id="2" w:name="_GoBack"/>
      <w:bookmarkEnd w:id="2"/>
    </w:p>
    <w:p w:rsidR="00C103BD" w:rsidRDefault="00EF5C53">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cs="Arial"/>
          <w:b w:val="0"/>
          <w:bCs w:val="0"/>
          <w:kern w:val="0"/>
          <w:sz w:val="32"/>
          <w:szCs w:val="36"/>
        </w:rPr>
      </w:pPr>
      <w:r>
        <w:rPr>
          <w:rFonts w:cs="Arial"/>
          <w:b w:val="0"/>
          <w:bCs w:val="0"/>
          <w:kern w:val="0"/>
          <w:sz w:val="32"/>
          <w:szCs w:val="36"/>
        </w:rPr>
        <w:t>Introduction</w:t>
      </w:r>
    </w:p>
    <w:p w:rsidR="00C103BD" w:rsidRDefault="00EF5C53">
      <w:pPr>
        <w:spacing w:beforeLines="50" w:before="156"/>
        <w:rPr>
          <w:rFonts w:cs="Arial"/>
          <w:szCs w:val="20"/>
        </w:rPr>
      </w:pPr>
      <w:r>
        <w:rPr>
          <w:rFonts w:cs="Arial"/>
          <w:szCs w:val="20"/>
        </w:rPr>
        <w:t xml:space="preserve">For </w:t>
      </w:r>
      <w:r>
        <w:rPr>
          <w:rFonts w:cs="Arial" w:hint="eastAsia"/>
          <w:szCs w:val="20"/>
        </w:rPr>
        <w:t>ATG,</w:t>
      </w:r>
      <w:r>
        <w:rPr>
          <w:rFonts w:cs="Arial"/>
          <w:szCs w:val="20"/>
        </w:rPr>
        <w:t xml:space="preserve"> following open </w:t>
      </w:r>
      <w:r>
        <w:rPr>
          <w:rFonts w:cs="Arial" w:hint="eastAsia"/>
          <w:szCs w:val="20"/>
        </w:rPr>
        <w:t>issue</w:t>
      </w:r>
      <w:r>
        <w:rPr>
          <w:rFonts w:cs="Arial"/>
          <w:szCs w:val="20"/>
        </w:rPr>
        <w:t>s require further discussion</w:t>
      </w:r>
      <w:r>
        <w:rPr>
          <w:rFonts w:cs="Arial" w:hint="eastAsia"/>
          <w:szCs w:val="20"/>
        </w:rPr>
        <w:t>s</w:t>
      </w:r>
      <w:r>
        <w:rPr>
          <w:rFonts w:cs="Arial"/>
          <w:szCs w:val="20"/>
        </w:rPr>
        <w:t xml:space="preserve"> for conclusion</w:t>
      </w:r>
      <w:r>
        <w:rPr>
          <w:rFonts w:cs="Arial" w:hint="eastAsia"/>
          <w:szCs w:val="20"/>
        </w:rPr>
        <w:t>:</w:t>
      </w:r>
    </w:p>
    <w:p w:rsidR="00C103BD" w:rsidRDefault="00EF5C53">
      <w:pPr>
        <w:spacing w:beforeLines="50" w:before="156"/>
        <w:ind w:left="420"/>
        <w:rPr>
          <w:rFonts w:cs="Arial"/>
          <w:szCs w:val="20"/>
        </w:rPr>
      </w:pPr>
      <w:r>
        <w:rPr>
          <w:rFonts w:cs="Arial" w:hint="eastAsia"/>
          <w:szCs w:val="20"/>
        </w:rPr>
        <w:t xml:space="preserve">- Issue 1: whether it is mandatory for ATG UE supporting </w:t>
      </w:r>
      <w:r>
        <w:rPr>
          <w:rFonts w:cs="Arial" w:hint="eastAsia"/>
          <w:i/>
          <w:iCs/>
          <w:szCs w:val="20"/>
        </w:rPr>
        <w:t>uplinkTA-ReportingATG-r18</w:t>
      </w:r>
      <w:r>
        <w:rPr>
          <w:rFonts w:cs="Arial" w:hint="eastAsia"/>
          <w:szCs w:val="20"/>
        </w:rPr>
        <w:t xml:space="preserve"> to support TA reporting during initial access;</w:t>
      </w:r>
    </w:p>
    <w:p w:rsidR="00C103BD" w:rsidRDefault="00EF5C53">
      <w:pPr>
        <w:spacing w:beforeLines="50" w:before="156"/>
        <w:ind w:left="420"/>
        <w:rPr>
          <w:rFonts w:cs="Arial"/>
          <w:szCs w:val="20"/>
        </w:rPr>
      </w:pPr>
      <w:r>
        <w:rPr>
          <w:rFonts w:cs="Arial" w:hint="eastAsia"/>
          <w:szCs w:val="20"/>
        </w:rPr>
        <w:t>- Issue 2: capture that event D1 is supported in the UE cap</w:t>
      </w:r>
      <w:r>
        <w:rPr>
          <w:rFonts w:cs="Arial" w:hint="eastAsia"/>
          <w:szCs w:val="20"/>
        </w:rPr>
        <w:t>ability CR.</w:t>
      </w:r>
    </w:p>
    <w:p w:rsidR="00C103BD" w:rsidRDefault="00EF5C53">
      <w:pPr>
        <w:spacing w:beforeLines="50" w:before="156"/>
        <w:rPr>
          <w:rFonts w:cs="Arial"/>
          <w:szCs w:val="20"/>
        </w:rPr>
      </w:pPr>
      <w:r>
        <w:rPr>
          <w:rFonts w:cs="Arial" w:hint="eastAsia"/>
          <w:szCs w:val="20"/>
        </w:rPr>
        <w:t>In this contribution, we</w:t>
      </w:r>
      <w:r>
        <w:rPr>
          <w:rFonts w:cs="Arial"/>
          <w:szCs w:val="20"/>
        </w:rPr>
        <w:t>’</w:t>
      </w:r>
      <w:r>
        <w:rPr>
          <w:rFonts w:cs="Arial" w:hint="eastAsia"/>
          <w:szCs w:val="20"/>
        </w:rPr>
        <w:t>d like to share our views on these issues.</w:t>
      </w:r>
    </w:p>
    <w:p w:rsidR="00C103BD" w:rsidRDefault="00EF5C53">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sz w:val="32"/>
          <w:szCs w:val="32"/>
        </w:rPr>
      </w:pPr>
      <w:r>
        <w:rPr>
          <w:rFonts w:cs="Arial" w:hint="eastAsia"/>
          <w:b w:val="0"/>
          <w:bCs w:val="0"/>
          <w:kern w:val="0"/>
          <w:sz w:val="32"/>
          <w:szCs w:val="32"/>
        </w:rPr>
        <w:t>Discussion</w:t>
      </w:r>
    </w:p>
    <w:p w:rsidR="00C103BD" w:rsidRDefault="00EF5C53">
      <w:pPr>
        <w:pStyle w:val="afd"/>
        <w:shd w:val="clear" w:color="auto" w:fill="FFFFFF"/>
        <w:spacing w:before="0" w:beforeAutospacing="0" w:after="0" w:afterAutospacing="0"/>
        <w:ind w:left="442" w:hanging="442"/>
        <w:outlineLvl w:val="1"/>
        <w:rPr>
          <w:rFonts w:cs="Arial"/>
          <w:color w:val="000000"/>
          <w:sz w:val="28"/>
          <w:szCs w:val="28"/>
          <w:shd w:val="clear" w:color="auto" w:fill="FFFFFF"/>
          <w:lang w:val="en-US" w:eastAsia="zh-CN"/>
        </w:rPr>
      </w:pPr>
      <w:r>
        <w:rPr>
          <w:rFonts w:cs="Arial"/>
          <w:color w:val="000000"/>
          <w:sz w:val="28"/>
          <w:szCs w:val="28"/>
          <w:shd w:val="clear" w:color="auto" w:fill="FFFFFF"/>
          <w:lang w:val="en-US" w:eastAsia="zh-CN"/>
        </w:rPr>
        <w:t>2.1 Issue 1</w:t>
      </w:r>
    </w:p>
    <w:p w:rsidR="00C103BD" w:rsidRDefault="00EF5C53">
      <w:pPr>
        <w:pStyle w:val="afd"/>
        <w:shd w:val="clear" w:color="auto" w:fill="FFFFFF"/>
        <w:spacing w:before="0" w:beforeAutospacing="0" w:after="120" w:afterAutospacing="0"/>
        <w:jc w:val="both"/>
        <w:rPr>
          <w:rFonts w:eastAsiaTheme="minorEastAsia" w:cs="Arial"/>
          <w:kern w:val="2"/>
          <w:sz w:val="20"/>
          <w:szCs w:val="20"/>
          <w:lang w:val="en-US" w:eastAsia="zh-CN"/>
        </w:rPr>
      </w:pPr>
      <w:r>
        <w:rPr>
          <w:rFonts w:eastAsiaTheme="minorEastAsia" w:cs="Arial" w:hint="eastAsia"/>
          <w:kern w:val="2"/>
          <w:sz w:val="20"/>
          <w:szCs w:val="20"/>
          <w:lang w:val="en-US" w:eastAsia="zh-CN"/>
        </w:rPr>
        <w:t>In the Rel-17 NTN, considering large transmission distance, the following feature is introduced to assist the network to adjust the timing relationship (</w:t>
      </w:r>
      <w:proofErr w:type="spellStart"/>
      <w:r>
        <w:rPr>
          <w:rFonts w:eastAsiaTheme="minorEastAsia" w:cs="Arial" w:hint="eastAsia"/>
          <w:kern w:val="2"/>
          <w:sz w:val="20"/>
          <w:szCs w:val="20"/>
          <w:lang w:val="en-US" w:eastAsia="zh-CN"/>
        </w:rPr>
        <w:t>koffet</w:t>
      </w:r>
      <w:proofErr w:type="spellEnd"/>
      <w:r>
        <w:rPr>
          <w:rFonts w:eastAsiaTheme="minorEastAsia" w:cs="Arial" w:hint="eastAsia"/>
          <w:kern w:val="2"/>
          <w:sz w:val="20"/>
          <w:szCs w:val="20"/>
          <w:lang w:val="en-US" w:eastAsia="zh-CN"/>
        </w:rPr>
        <w:t xml:space="preserve">) by configuring the UE-specific </w:t>
      </w:r>
      <w:proofErr w:type="spellStart"/>
      <w:r>
        <w:rPr>
          <w:rFonts w:eastAsiaTheme="minorEastAsia" w:cs="Arial" w:hint="eastAsia"/>
          <w:kern w:val="2"/>
          <w:sz w:val="20"/>
          <w:szCs w:val="20"/>
          <w:lang w:val="en-US" w:eastAsia="zh-CN"/>
        </w:rPr>
        <w:t>koffset</w:t>
      </w:r>
      <w:proofErr w:type="spellEnd"/>
      <w:r>
        <w:rPr>
          <w:rFonts w:eastAsiaTheme="minorEastAsia" w:cs="Arial" w:hint="eastAsia"/>
          <w:kern w:val="2"/>
          <w:sz w:val="20"/>
          <w:szCs w:val="20"/>
          <w:lang w:val="en-US" w:eastAsia="zh-CN"/>
        </w:rPr>
        <w:t xml:space="preserve">. </w:t>
      </w:r>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4423"/>
        <w:gridCol w:w="5207"/>
      </w:tblGrid>
      <w:tr w:rsidR="00C103BD">
        <w:trPr>
          <w:cantSplit/>
          <w:tblHeader/>
        </w:trPr>
        <w:tc>
          <w:tcPr>
            <w:tcW w:w="4423" w:type="dxa"/>
          </w:tcPr>
          <w:p w:rsidR="00C103BD" w:rsidRDefault="00EF5C53">
            <w:pPr>
              <w:keepNext/>
              <w:keepLines/>
              <w:overflowPunct w:val="0"/>
              <w:autoSpaceDE w:val="0"/>
              <w:autoSpaceDN w:val="0"/>
              <w:adjustRightInd w:val="0"/>
              <w:spacing w:after="0"/>
              <w:jc w:val="center"/>
              <w:textAlignment w:val="baseline"/>
              <w:rPr>
                <w:rFonts w:eastAsia="Times New Roman" w:cs="Arial"/>
                <w:b/>
                <w:sz w:val="18"/>
                <w:szCs w:val="18"/>
                <w:lang w:val="en-GB" w:eastAsia="ja-JP"/>
              </w:rPr>
            </w:pPr>
            <w:r>
              <w:rPr>
                <w:rFonts w:eastAsia="Times New Roman" w:cs="Arial"/>
                <w:b/>
                <w:sz w:val="18"/>
                <w:szCs w:val="18"/>
                <w:lang w:val="en-GB" w:eastAsia="ja-JP"/>
              </w:rPr>
              <w:t>Features</w:t>
            </w:r>
          </w:p>
        </w:tc>
        <w:tc>
          <w:tcPr>
            <w:tcW w:w="5207" w:type="dxa"/>
          </w:tcPr>
          <w:p w:rsidR="00C103BD" w:rsidRDefault="00EF5C53">
            <w:pPr>
              <w:keepNext/>
              <w:keepLines/>
              <w:overflowPunct w:val="0"/>
              <w:autoSpaceDE w:val="0"/>
              <w:autoSpaceDN w:val="0"/>
              <w:adjustRightInd w:val="0"/>
              <w:spacing w:after="0"/>
              <w:jc w:val="center"/>
              <w:textAlignment w:val="baseline"/>
              <w:rPr>
                <w:rFonts w:eastAsia="Times New Roman" w:cs="Arial"/>
                <w:b/>
                <w:sz w:val="18"/>
                <w:szCs w:val="18"/>
                <w:lang w:val="en-GB" w:eastAsia="ja-JP"/>
              </w:rPr>
            </w:pPr>
            <w:r>
              <w:rPr>
                <w:rFonts w:eastAsia="Times New Roman" w:cs="Arial"/>
                <w:b/>
                <w:sz w:val="18"/>
                <w:szCs w:val="18"/>
                <w:lang w:val="en-GB" w:eastAsia="ja-JP"/>
              </w:rPr>
              <w:t>Condition</w:t>
            </w:r>
          </w:p>
        </w:tc>
      </w:tr>
      <w:tr w:rsidR="00C103BD">
        <w:trPr>
          <w:cantSplit/>
          <w:trHeight w:val="255"/>
        </w:trPr>
        <w:tc>
          <w:tcPr>
            <w:tcW w:w="4423" w:type="dxa"/>
            <w:tcBorders>
              <w:top w:val="single" w:sz="4" w:space="0" w:color="808080"/>
              <w:left w:val="single" w:sz="4" w:space="0" w:color="808080"/>
              <w:bottom w:val="single" w:sz="4" w:space="0" w:color="808080"/>
              <w:right w:val="single" w:sz="4" w:space="0" w:color="808080"/>
            </w:tcBorders>
          </w:tcPr>
          <w:p w:rsidR="00C103BD" w:rsidRDefault="00EF5C53">
            <w:pPr>
              <w:keepNext/>
              <w:keepLines/>
              <w:overflowPunct w:val="0"/>
              <w:autoSpaceDE w:val="0"/>
              <w:autoSpaceDN w:val="0"/>
              <w:adjustRightInd w:val="0"/>
              <w:spacing w:after="0"/>
              <w:textAlignment w:val="baseline"/>
              <w:rPr>
                <w:rFonts w:eastAsia="Times New Roman" w:cs="Arial"/>
                <w:bCs/>
                <w:iCs/>
                <w:sz w:val="18"/>
                <w:szCs w:val="18"/>
                <w:lang w:val="en-GB" w:eastAsia="ja-JP"/>
              </w:rPr>
            </w:pPr>
            <w:r>
              <w:rPr>
                <w:rFonts w:eastAsia="Times New Roman" w:cs="Arial"/>
                <w:bCs/>
                <w:iCs/>
                <w:sz w:val="18"/>
                <w:szCs w:val="18"/>
                <w:lang w:val="en-GB" w:eastAsia="ja-JP"/>
              </w:rPr>
              <w:t>TA reporting during initial access</w:t>
            </w:r>
          </w:p>
        </w:tc>
        <w:tc>
          <w:tcPr>
            <w:tcW w:w="5207" w:type="dxa"/>
            <w:tcBorders>
              <w:top w:val="single" w:sz="4" w:space="0" w:color="808080"/>
              <w:left w:val="single" w:sz="4" w:space="0" w:color="808080"/>
              <w:bottom w:val="single" w:sz="4" w:space="0" w:color="808080"/>
              <w:right w:val="single" w:sz="4" w:space="0" w:color="808080"/>
            </w:tcBorders>
          </w:tcPr>
          <w:p w:rsidR="00C103BD" w:rsidRDefault="00EF5C53">
            <w:pPr>
              <w:keepNext/>
              <w:keepLines/>
              <w:overflowPunct w:val="0"/>
              <w:autoSpaceDE w:val="0"/>
              <w:autoSpaceDN w:val="0"/>
              <w:adjustRightInd w:val="0"/>
              <w:spacing w:after="0"/>
              <w:textAlignment w:val="baseline"/>
              <w:rPr>
                <w:rFonts w:eastAsia="Times New Roman"/>
                <w:sz w:val="18"/>
                <w:lang w:val="en-GB" w:eastAsia="ko-KR"/>
              </w:rPr>
            </w:pPr>
            <w:r>
              <w:rPr>
                <w:rFonts w:eastAsia="Times New Roman"/>
                <w:sz w:val="18"/>
                <w:lang w:val="en-GB" w:eastAsia="ko-KR"/>
              </w:rPr>
              <w:t>It is mandatory to support TA reporting during initial access for UEs supporting</w:t>
            </w:r>
            <w:r>
              <w:rPr>
                <w:rFonts w:eastAsia="Times New Roman"/>
                <w:sz w:val="18"/>
                <w:lang w:val="en-GB" w:eastAsia="ja-JP"/>
              </w:rPr>
              <w:t xml:space="preserve"> </w:t>
            </w:r>
            <w:r>
              <w:rPr>
                <w:rFonts w:eastAsia="Times New Roman"/>
                <w:i/>
                <w:iCs/>
                <w:sz w:val="18"/>
                <w:lang w:val="en-GB" w:eastAsia="ja-JP"/>
              </w:rPr>
              <w:t>uplink-TA-Reporting-r17</w:t>
            </w:r>
            <w:r>
              <w:rPr>
                <w:rFonts w:eastAsia="Times New Roman"/>
                <w:sz w:val="18"/>
                <w:lang w:val="en-GB" w:eastAsia="ja-JP"/>
              </w:rPr>
              <w:t xml:space="preserve"> </w:t>
            </w:r>
            <w:r>
              <w:rPr>
                <w:rFonts w:eastAsia="Times New Roman"/>
                <w:sz w:val="18"/>
                <w:lang w:val="en-GB" w:eastAsia="ko-KR"/>
              </w:rPr>
              <w:t>as specified in TS 38.321 [8].</w:t>
            </w:r>
          </w:p>
        </w:tc>
      </w:tr>
    </w:tbl>
    <w:p w:rsidR="00C103BD" w:rsidRDefault="00C103BD">
      <w:pPr>
        <w:pStyle w:val="afd"/>
        <w:shd w:val="clear" w:color="auto" w:fill="FFFFFF"/>
        <w:spacing w:before="0" w:beforeAutospacing="0" w:after="0" w:afterAutospacing="0"/>
        <w:ind w:left="440" w:hanging="440"/>
        <w:rPr>
          <w:rFonts w:eastAsiaTheme="minorEastAsia" w:cs="Arial"/>
          <w:kern w:val="2"/>
          <w:sz w:val="20"/>
          <w:szCs w:val="20"/>
          <w:lang w:val="en-US" w:eastAsia="zh-CN"/>
        </w:rPr>
      </w:pPr>
    </w:p>
    <w:p w:rsidR="00C103BD" w:rsidRDefault="00EF5C53">
      <w:pPr>
        <w:pStyle w:val="afd"/>
        <w:shd w:val="clear" w:color="auto" w:fill="FFFFFF"/>
        <w:spacing w:before="0" w:beforeAutospacing="0" w:after="120" w:afterAutospacing="0"/>
        <w:jc w:val="both"/>
        <w:rPr>
          <w:rFonts w:eastAsiaTheme="minorEastAsia" w:cs="Arial"/>
          <w:kern w:val="2"/>
          <w:sz w:val="20"/>
          <w:szCs w:val="20"/>
          <w:lang w:val="en-US" w:eastAsia="zh-CN"/>
        </w:rPr>
      </w:pPr>
      <w:r>
        <w:rPr>
          <w:rFonts w:eastAsiaTheme="minorEastAsia" w:cs="Arial" w:hint="eastAsia"/>
          <w:kern w:val="2"/>
          <w:sz w:val="20"/>
          <w:szCs w:val="20"/>
          <w:lang w:val="en-US" w:eastAsia="zh-CN"/>
        </w:rPr>
        <w:t xml:space="preserve">However, the motivation of TA reporting functionality in ATG is to assist network reducing guard period overhead for </w:t>
      </w:r>
      <w:r>
        <w:rPr>
          <w:rFonts w:eastAsiaTheme="minorEastAsia" w:cs="Arial" w:hint="eastAsia"/>
          <w:kern w:val="2"/>
          <w:sz w:val="20"/>
          <w:szCs w:val="20"/>
          <w:lang w:val="en-US" w:eastAsia="zh-CN"/>
        </w:rPr>
        <w:t>TDD system. Thus, we</w:t>
      </w:r>
      <w:r>
        <w:rPr>
          <w:rFonts w:eastAsiaTheme="minorEastAsia" w:cs="Arial"/>
          <w:kern w:val="2"/>
          <w:sz w:val="20"/>
          <w:szCs w:val="20"/>
          <w:lang w:val="en-US" w:eastAsia="zh-CN"/>
        </w:rPr>
        <w:t>’</w:t>
      </w:r>
      <w:r>
        <w:rPr>
          <w:rFonts w:eastAsiaTheme="minorEastAsia" w:cs="Arial" w:hint="eastAsia"/>
          <w:kern w:val="2"/>
          <w:sz w:val="20"/>
          <w:szCs w:val="20"/>
          <w:lang w:val="en-US" w:eastAsia="zh-CN"/>
        </w:rPr>
        <w:t>d like to discuss whether this feature is necessary for ATG in this subsection.</w:t>
      </w:r>
    </w:p>
    <w:p w:rsidR="00C103BD" w:rsidRDefault="00EF5C53">
      <w:pPr>
        <w:pStyle w:val="afd"/>
        <w:shd w:val="clear" w:color="auto" w:fill="FFFFFF"/>
        <w:spacing w:before="0" w:beforeAutospacing="0" w:after="120" w:afterAutospacing="0"/>
        <w:jc w:val="both"/>
        <w:rPr>
          <w:rFonts w:eastAsia="宋体"/>
          <w:sz w:val="20"/>
          <w:szCs w:val="20"/>
          <w:lang w:val="en-US" w:eastAsia="zh-CN"/>
        </w:rPr>
      </w:pPr>
      <w:r>
        <w:rPr>
          <w:rFonts w:eastAsiaTheme="minorEastAsia" w:cs="Arial" w:hint="eastAsia"/>
          <w:kern w:val="2"/>
          <w:sz w:val="20"/>
          <w:szCs w:val="20"/>
          <w:lang w:val="en-US" w:eastAsia="zh-CN"/>
        </w:rPr>
        <w:t>Generally, f</w:t>
      </w:r>
      <w:r>
        <w:rPr>
          <w:rFonts w:eastAsiaTheme="minorEastAsia" w:cs="Arial"/>
          <w:kern w:val="2"/>
          <w:sz w:val="20"/>
          <w:szCs w:val="20"/>
          <w:lang w:val="en-US" w:eastAsia="zh-CN"/>
        </w:rPr>
        <w:t>or TDD cell, the configuration of guard period is determined by the TA value and the switching time between UL and DL.</w:t>
      </w:r>
      <w:r>
        <w:rPr>
          <w:rFonts w:eastAsiaTheme="minorEastAsia" w:cs="Arial" w:hint="eastAsia"/>
          <w:kern w:val="2"/>
          <w:sz w:val="20"/>
          <w:szCs w:val="20"/>
          <w:lang w:val="en-US" w:eastAsia="zh-CN"/>
        </w:rPr>
        <w:t xml:space="preserve"> </w:t>
      </w:r>
      <w:r>
        <w:rPr>
          <w:rFonts w:eastAsia="宋体" w:hint="eastAsia"/>
          <w:sz w:val="20"/>
          <w:szCs w:val="20"/>
          <w:lang w:val="en-US" w:eastAsia="zh-CN"/>
        </w:rPr>
        <w:t>Considering the large allowed ISD deployment in ATG scenario, large guard period is possible to be configured for the ATG frame pattern for TDD cell. With TA reporting mechanism, the network can configure UE specific frame pattern to the UE, which can redu</w:t>
      </w:r>
      <w:r>
        <w:rPr>
          <w:rFonts w:eastAsia="宋体" w:hint="eastAsia"/>
          <w:sz w:val="20"/>
          <w:szCs w:val="20"/>
          <w:lang w:val="en-US" w:eastAsia="zh-CN"/>
        </w:rPr>
        <w:t xml:space="preserve">ce at most 2*300km/c~2ms guard period. We think the benefit is limited, and no need to mandate the UE </w:t>
      </w:r>
      <w:r>
        <w:rPr>
          <w:rFonts w:eastAsia="Times New Roman"/>
          <w:sz w:val="20"/>
          <w:szCs w:val="20"/>
          <w:lang w:eastAsia="ko-KR"/>
        </w:rPr>
        <w:t>supporting</w:t>
      </w:r>
      <w:r>
        <w:rPr>
          <w:rFonts w:eastAsia="Times New Roman"/>
          <w:sz w:val="20"/>
          <w:szCs w:val="20"/>
          <w:lang w:eastAsia="ja-JP"/>
        </w:rPr>
        <w:t xml:space="preserve"> </w:t>
      </w:r>
      <w:r>
        <w:rPr>
          <w:rFonts w:eastAsia="Times New Roman"/>
          <w:i/>
          <w:iCs/>
          <w:sz w:val="20"/>
          <w:szCs w:val="20"/>
          <w:lang w:eastAsia="ja-JP"/>
        </w:rPr>
        <w:t>uplink-TA-Reporting-r17</w:t>
      </w:r>
      <w:r>
        <w:rPr>
          <w:rFonts w:eastAsia="宋体" w:hint="eastAsia"/>
          <w:sz w:val="20"/>
          <w:szCs w:val="20"/>
          <w:lang w:val="en-US" w:eastAsia="zh-CN"/>
        </w:rPr>
        <w:t xml:space="preserve"> to support TA reporting during initial access.</w:t>
      </w:r>
    </w:p>
    <w:p w:rsidR="00C103BD" w:rsidRDefault="00EF5C53">
      <w:pPr>
        <w:pStyle w:val="afd"/>
        <w:shd w:val="clear" w:color="auto" w:fill="FFFFFF"/>
        <w:spacing w:before="0" w:beforeAutospacing="0" w:after="0" w:afterAutospacing="0"/>
        <w:jc w:val="both"/>
        <w:rPr>
          <w:rFonts w:eastAsiaTheme="minorEastAsia" w:cs="Arial"/>
          <w:b/>
          <w:bCs/>
          <w:kern w:val="2"/>
          <w:sz w:val="20"/>
          <w:szCs w:val="20"/>
          <w:lang w:val="en-US" w:eastAsia="zh-CN"/>
        </w:rPr>
      </w:pPr>
      <w:r>
        <w:rPr>
          <w:rFonts w:eastAsiaTheme="minorEastAsia" w:cs="Arial" w:hint="eastAsia"/>
          <w:b/>
          <w:bCs/>
          <w:kern w:val="2"/>
          <w:sz w:val="20"/>
          <w:szCs w:val="20"/>
          <w:lang w:val="en-US" w:eastAsia="zh-CN"/>
        </w:rPr>
        <w:t xml:space="preserve">Proposal 1: No need to mandate the UE supporting </w:t>
      </w:r>
      <w:r>
        <w:rPr>
          <w:rFonts w:eastAsiaTheme="minorEastAsia" w:cs="Arial" w:hint="eastAsia"/>
          <w:b/>
          <w:bCs/>
          <w:i/>
          <w:iCs/>
          <w:kern w:val="2"/>
          <w:sz w:val="20"/>
          <w:szCs w:val="20"/>
          <w:lang w:val="en-US" w:eastAsia="zh-CN"/>
        </w:rPr>
        <w:t>uplink-TA-Reporting-r17</w:t>
      </w:r>
      <w:r>
        <w:rPr>
          <w:rFonts w:eastAsiaTheme="minorEastAsia" w:cs="Arial" w:hint="eastAsia"/>
          <w:b/>
          <w:bCs/>
          <w:kern w:val="2"/>
          <w:sz w:val="20"/>
          <w:szCs w:val="20"/>
          <w:lang w:val="en-US" w:eastAsia="zh-CN"/>
        </w:rPr>
        <w:t xml:space="preserve"> to support TA reporting during initial access.</w:t>
      </w:r>
    </w:p>
    <w:p w:rsidR="00C103BD" w:rsidRDefault="00C103BD">
      <w:pPr>
        <w:pStyle w:val="afd"/>
        <w:shd w:val="clear" w:color="auto" w:fill="FFFFFF"/>
        <w:spacing w:before="0" w:beforeAutospacing="0" w:after="0" w:afterAutospacing="0"/>
        <w:ind w:left="440" w:hanging="440"/>
        <w:rPr>
          <w:rFonts w:eastAsia="宋体"/>
          <w:lang w:val="en-US" w:eastAsia="zh-CN"/>
        </w:rPr>
      </w:pPr>
    </w:p>
    <w:p w:rsidR="00C103BD" w:rsidRDefault="00EF5C53">
      <w:pPr>
        <w:pStyle w:val="afd"/>
        <w:shd w:val="clear" w:color="auto" w:fill="FFFFFF"/>
        <w:spacing w:before="0" w:beforeAutospacing="0" w:after="0" w:afterAutospacing="0"/>
        <w:ind w:left="442" w:hanging="442"/>
        <w:outlineLvl w:val="1"/>
        <w:rPr>
          <w:rFonts w:cs="Arial"/>
          <w:color w:val="000000"/>
          <w:sz w:val="28"/>
          <w:szCs w:val="28"/>
          <w:shd w:val="clear" w:color="auto" w:fill="FFFFFF"/>
          <w:lang w:val="en-US" w:eastAsia="zh-CN"/>
        </w:rPr>
      </w:pPr>
      <w:r>
        <w:rPr>
          <w:rFonts w:cs="Arial" w:hint="eastAsia"/>
          <w:color w:val="000000"/>
          <w:sz w:val="28"/>
          <w:szCs w:val="28"/>
          <w:shd w:val="clear" w:color="auto" w:fill="FFFFFF"/>
          <w:lang w:val="en-US" w:eastAsia="zh-CN"/>
        </w:rPr>
        <w:t xml:space="preserve">2.2 </w:t>
      </w:r>
      <w:r>
        <w:rPr>
          <w:rFonts w:cs="Arial" w:hint="eastAsia"/>
          <w:color w:val="000000"/>
          <w:sz w:val="28"/>
          <w:szCs w:val="28"/>
          <w:shd w:val="clear" w:color="auto" w:fill="FFFFFF"/>
          <w:lang w:val="en-US" w:eastAsia="zh-CN"/>
        </w:rPr>
        <w:t>Issue 2</w:t>
      </w:r>
    </w:p>
    <w:p w:rsidR="00C103BD" w:rsidRDefault="00EF5C53">
      <w:r>
        <w:rPr>
          <w:rFonts w:hint="eastAsia"/>
        </w:rPr>
        <w:lastRenderedPageBreak/>
        <w:t xml:space="preserve">In the last meeting, we have agreed that the event D1 is used in the ATG [2]. However, it is not captured in the ATG UE capability CR. </w:t>
      </w:r>
    </w:p>
    <w:tbl>
      <w:tblPr>
        <w:tblStyle w:val="aff0"/>
        <w:tblW w:w="0" w:type="auto"/>
        <w:tblLook w:val="04A0" w:firstRow="1" w:lastRow="0" w:firstColumn="1" w:lastColumn="0" w:noHBand="0" w:noVBand="1"/>
      </w:tblPr>
      <w:tblGrid>
        <w:gridCol w:w="9771"/>
      </w:tblGrid>
      <w:tr w:rsidR="00C103BD">
        <w:tc>
          <w:tcPr>
            <w:tcW w:w="9997" w:type="dxa"/>
          </w:tcPr>
          <w:p w:rsidR="00C103BD" w:rsidRDefault="00EF5C53">
            <w:pPr>
              <w:rPr>
                <w:i/>
                <w:iCs/>
              </w:rPr>
            </w:pPr>
            <w:r>
              <w:rPr>
                <w:rFonts w:hint="eastAsia"/>
                <w:i/>
                <w:iCs/>
              </w:rPr>
              <w:t># RAN2 124:</w:t>
            </w:r>
          </w:p>
          <w:p w:rsidR="00C103BD" w:rsidRDefault="00EF5C53">
            <w:r>
              <w:t xml:space="preserve">Location-based CHO capability of NTN is used </w:t>
            </w:r>
            <w:r>
              <w:t>and event D1 (these capabilities have to be updated)</w:t>
            </w:r>
          </w:p>
        </w:tc>
      </w:tr>
    </w:tbl>
    <w:p w:rsidR="00C103BD" w:rsidRDefault="00EF5C53">
      <w:pPr>
        <w:spacing w:before="120"/>
      </w:pPr>
      <w:r>
        <w:rPr>
          <w:rFonts w:hint="eastAsia"/>
        </w:rPr>
        <w:t>In this subsection, we provide a draft TP, as follows:</w:t>
      </w:r>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C103BD">
        <w:trPr>
          <w:cantSplit/>
        </w:trPr>
        <w:tc>
          <w:tcPr>
            <w:tcW w:w="6807" w:type="dxa"/>
          </w:tcPr>
          <w:p w:rsidR="00C103BD" w:rsidRDefault="00EF5C53">
            <w:pPr>
              <w:keepNext/>
              <w:keepLines/>
              <w:spacing w:after="0"/>
              <w:rPr>
                <w:b/>
                <w:bCs/>
                <w:i/>
                <w:iCs/>
                <w:sz w:val="18"/>
                <w:szCs w:val="18"/>
              </w:rPr>
            </w:pPr>
            <w:r>
              <w:rPr>
                <w:b/>
                <w:bCs/>
                <w:i/>
                <w:iCs/>
                <w:sz w:val="18"/>
                <w:szCs w:val="18"/>
              </w:rPr>
              <w:t>eventD1-MeasReportTrigger-r17</w:t>
            </w:r>
          </w:p>
          <w:p w:rsidR="00C103BD" w:rsidRDefault="00EF5C53">
            <w:pPr>
              <w:pStyle w:val="TAL"/>
              <w:rPr>
                <w:rFonts w:eastAsia="宋体"/>
                <w:b/>
                <w:lang w:val="en-US"/>
              </w:rPr>
            </w:pPr>
            <w:r>
              <w:t xml:space="preserve">Indicates whether the UE supports location-based triggered measurement reporting (i.e., event D1) as specified in TS </w:t>
            </w:r>
            <w:r>
              <w:t xml:space="preserve">38.331 [9]. It is mandated if the UE supports </w:t>
            </w:r>
            <w:r>
              <w:rPr>
                <w:i/>
                <w:iCs/>
              </w:rPr>
              <w:t>locationBasedCondHandover-r17</w:t>
            </w:r>
            <w:r>
              <w:t xml:space="preserve"> in any NTN band.</w:t>
            </w:r>
            <w:r>
              <w:rPr>
                <w:rFonts w:eastAsia="宋体" w:hint="eastAsia"/>
                <w:lang w:val="en-US"/>
              </w:rPr>
              <w:t xml:space="preserve"> </w:t>
            </w:r>
            <w:ins w:id="3" w:author="xiaohui_ZTE" w:date="2024-01-26T11:22:00Z">
              <w:r>
                <w:rPr>
                  <w:rFonts w:eastAsia="宋体" w:hint="eastAsia"/>
                  <w:lang w:val="en-US"/>
                </w:rPr>
                <w:t xml:space="preserve">It is mandated if the UE supports </w:t>
              </w:r>
            </w:ins>
            <w:ins w:id="4" w:author="xiaohui_ZTE" w:date="2024-01-26T13:49:00Z">
              <w:r>
                <w:rPr>
                  <w:rFonts w:eastAsia="宋体" w:hint="eastAsia"/>
                  <w:i/>
                  <w:iCs/>
                  <w:lang w:val="en-US"/>
                </w:rPr>
                <w:t>locationB</w:t>
              </w:r>
            </w:ins>
            <w:ins w:id="5" w:author="xiaohui_ZTE" w:date="2024-01-26T13:50:00Z">
              <w:r>
                <w:rPr>
                  <w:rFonts w:eastAsia="宋体" w:hint="eastAsia"/>
                  <w:i/>
                  <w:iCs/>
                  <w:lang w:val="en-US"/>
                </w:rPr>
                <w:t xml:space="preserve">asedCondHandoverATG-r18 </w:t>
              </w:r>
              <w:r>
                <w:rPr>
                  <w:rFonts w:eastAsia="宋体" w:hint="eastAsia"/>
                  <w:lang w:val="en-US"/>
                </w:rPr>
                <w:t>in any ATG band.</w:t>
              </w:r>
            </w:ins>
          </w:p>
        </w:tc>
        <w:tc>
          <w:tcPr>
            <w:tcW w:w="709" w:type="dxa"/>
          </w:tcPr>
          <w:p w:rsidR="00C103BD" w:rsidRDefault="00EF5C53">
            <w:pPr>
              <w:pStyle w:val="TAL"/>
              <w:jc w:val="center"/>
            </w:pPr>
            <w:r>
              <w:t>UE</w:t>
            </w:r>
          </w:p>
        </w:tc>
        <w:tc>
          <w:tcPr>
            <w:tcW w:w="564" w:type="dxa"/>
          </w:tcPr>
          <w:p w:rsidR="00C103BD" w:rsidRDefault="00EF5C53">
            <w:pPr>
              <w:pStyle w:val="TAL"/>
              <w:jc w:val="center"/>
            </w:pPr>
            <w:r>
              <w:t>CY</w:t>
            </w:r>
          </w:p>
        </w:tc>
        <w:tc>
          <w:tcPr>
            <w:tcW w:w="712" w:type="dxa"/>
          </w:tcPr>
          <w:p w:rsidR="00C103BD" w:rsidRDefault="00EF5C53">
            <w:pPr>
              <w:pStyle w:val="TAL"/>
              <w:jc w:val="center"/>
            </w:pPr>
            <w:r>
              <w:t>No</w:t>
            </w:r>
          </w:p>
        </w:tc>
        <w:tc>
          <w:tcPr>
            <w:tcW w:w="737" w:type="dxa"/>
          </w:tcPr>
          <w:p w:rsidR="00C103BD" w:rsidRDefault="00EF5C53">
            <w:pPr>
              <w:pStyle w:val="TAL"/>
              <w:jc w:val="center"/>
            </w:pPr>
            <w:r>
              <w:t>No</w:t>
            </w:r>
          </w:p>
        </w:tc>
      </w:tr>
    </w:tbl>
    <w:p w:rsidR="00C103BD" w:rsidRDefault="00C103BD"/>
    <w:p w:rsidR="00C103BD" w:rsidRDefault="00EF5C53">
      <w:pPr>
        <w:rPr>
          <w:b/>
          <w:bCs/>
        </w:rPr>
      </w:pPr>
      <w:r>
        <w:rPr>
          <w:rFonts w:hint="eastAsia"/>
          <w:b/>
          <w:bCs/>
        </w:rPr>
        <w:t xml:space="preserve">Proposal 2: Update the UE capability </w:t>
      </w:r>
      <w:r>
        <w:rPr>
          <w:rFonts w:hint="eastAsia"/>
          <w:b/>
          <w:bCs/>
          <w:i/>
          <w:iCs/>
        </w:rPr>
        <w:t>eventD1-MeasReportTrigger-r17</w:t>
      </w:r>
      <w:r>
        <w:rPr>
          <w:rFonts w:hint="eastAsia"/>
          <w:b/>
          <w:bCs/>
        </w:rPr>
        <w:t xml:space="preserve"> to capture that ATG UE supporting </w:t>
      </w:r>
      <w:r>
        <w:rPr>
          <w:rFonts w:hint="eastAsia"/>
          <w:b/>
          <w:bCs/>
          <w:i/>
          <w:iCs/>
        </w:rPr>
        <w:t>locationBasedCondHandoverATG-r18</w:t>
      </w:r>
      <w:r>
        <w:rPr>
          <w:rFonts w:hint="eastAsia"/>
          <w:b/>
          <w:bCs/>
        </w:rPr>
        <w:t xml:space="preserve"> always supports location-based triggered measurement reporting.</w:t>
      </w:r>
    </w:p>
    <w:p w:rsidR="00C103BD" w:rsidRDefault="00EF5C53">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cs="Arial"/>
          <w:b w:val="0"/>
          <w:bCs w:val="0"/>
          <w:kern w:val="0"/>
          <w:sz w:val="32"/>
          <w:szCs w:val="36"/>
        </w:rPr>
      </w:pPr>
      <w:r>
        <w:rPr>
          <w:rFonts w:cs="Arial"/>
          <w:b w:val="0"/>
          <w:bCs w:val="0"/>
          <w:kern w:val="0"/>
          <w:sz w:val="32"/>
          <w:szCs w:val="36"/>
        </w:rPr>
        <w:t>C</w:t>
      </w:r>
      <w:r>
        <w:rPr>
          <w:rFonts w:cs="Arial" w:hint="eastAsia"/>
          <w:b w:val="0"/>
          <w:bCs w:val="0"/>
          <w:kern w:val="0"/>
          <w:sz w:val="32"/>
          <w:szCs w:val="36"/>
        </w:rPr>
        <w:t>onclusion</w:t>
      </w:r>
      <w:r>
        <w:rPr>
          <w:rFonts w:cs="Arial"/>
          <w:b w:val="0"/>
          <w:bCs w:val="0"/>
          <w:kern w:val="0"/>
          <w:sz w:val="32"/>
          <w:szCs w:val="36"/>
        </w:rPr>
        <w:t xml:space="preserve"> and proposals</w:t>
      </w:r>
    </w:p>
    <w:p w:rsidR="00C103BD" w:rsidRDefault="00EF5C53">
      <w:pPr>
        <w:pStyle w:val="afd"/>
        <w:shd w:val="clear" w:color="auto" w:fill="FFFFFF"/>
        <w:spacing w:before="0" w:beforeAutospacing="0" w:after="120" w:afterAutospacing="0"/>
        <w:rPr>
          <w:rFonts w:eastAsiaTheme="minorEastAsia"/>
          <w:kern w:val="2"/>
          <w:sz w:val="20"/>
          <w:lang w:val="en-US" w:eastAsia="zh-CN"/>
        </w:rPr>
      </w:pPr>
      <w:r>
        <w:rPr>
          <w:rFonts w:eastAsiaTheme="minorEastAsia" w:hint="eastAsia"/>
          <w:kern w:val="2"/>
          <w:sz w:val="20"/>
          <w:lang w:eastAsia="zh-CN"/>
        </w:rPr>
        <w:t xml:space="preserve">In this </w:t>
      </w:r>
      <w:r>
        <w:rPr>
          <w:rFonts w:eastAsiaTheme="minorEastAsia" w:hint="eastAsia"/>
          <w:kern w:val="2"/>
          <w:sz w:val="20"/>
          <w:lang w:val="en-US" w:eastAsia="zh-CN"/>
        </w:rPr>
        <w:t>contribution</w:t>
      </w:r>
      <w:r>
        <w:rPr>
          <w:rFonts w:eastAsiaTheme="minorEastAsia" w:hint="eastAsia"/>
          <w:kern w:val="2"/>
          <w:sz w:val="20"/>
          <w:lang w:eastAsia="zh-CN"/>
        </w:rPr>
        <w:t>, we have the following proposals</w:t>
      </w:r>
      <w:r>
        <w:rPr>
          <w:rFonts w:eastAsiaTheme="minorEastAsia" w:hint="eastAsia"/>
          <w:kern w:val="2"/>
          <w:sz w:val="20"/>
          <w:lang w:val="en-US" w:eastAsia="zh-CN"/>
        </w:rPr>
        <w:t>:</w:t>
      </w:r>
    </w:p>
    <w:p w:rsidR="00C103BD" w:rsidRDefault="00EF5C53">
      <w:pPr>
        <w:pStyle w:val="afd"/>
        <w:shd w:val="clear" w:color="auto" w:fill="FFFFFF"/>
        <w:spacing w:before="0" w:beforeAutospacing="0" w:after="0" w:afterAutospacing="0"/>
        <w:rPr>
          <w:rFonts w:eastAsiaTheme="minorEastAsia" w:cs="Arial"/>
          <w:b/>
          <w:bCs/>
          <w:kern w:val="2"/>
          <w:sz w:val="20"/>
          <w:szCs w:val="20"/>
          <w:lang w:val="en-US" w:eastAsia="zh-CN"/>
        </w:rPr>
      </w:pPr>
      <w:r>
        <w:rPr>
          <w:rFonts w:eastAsiaTheme="minorEastAsia" w:cs="Arial" w:hint="eastAsia"/>
          <w:b/>
          <w:bCs/>
          <w:kern w:val="2"/>
          <w:sz w:val="20"/>
          <w:szCs w:val="20"/>
          <w:lang w:val="en-US" w:eastAsia="zh-CN"/>
        </w:rPr>
        <w:t xml:space="preserve">Proposal 1: No need to mandate the UE supporting </w:t>
      </w:r>
      <w:r>
        <w:rPr>
          <w:rFonts w:eastAsiaTheme="minorEastAsia" w:cs="Arial" w:hint="eastAsia"/>
          <w:b/>
          <w:bCs/>
          <w:i/>
          <w:iCs/>
          <w:kern w:val="2"/>
          <w:sz w:val="20"/>
          <w:szCs w:val="20"/>
          <w:lang w:val="en-US" w:eastAsia="zh-CN"/>
        </w:rPr>
        <w:t>uplink-TA-Reporting-r17</w:t>
      </w:r>
      <w:r>
        <w:rPr>
          <w:rFonts w:eastAsiaTheme="minorEastAsia" w:cs="Arial" w:hint="eastAsia"/>
          <w:b/>
          <w:bCs/>
          <w:kern w:val="2"/>
          <w:sz w:val="20"/>
          <w:szCs w:val="20"/>
          <w:lang w:val="en-US" w:eastAsia="zh-CN"/>
        </w:rPr>
        <w:t xml:space="preserve"> to support TA reporting during initial access.</w:t>
      </w:r>
    </w:p>
    <w:p w:rsidR="00C103BD" w:rsidRDefault="00EF5C53">
      <w:pPr>
        <w:rPr>
          <w:rFonts w:cs="Arial"/>
          <w:b/>
          <w:bCs/>
          <w:szCs w:val="20"/>
        </w:rPr>
      </w:pPr>
      <w:r>
        <w:rPr>
          <w:rFonts w:hint="eastAsia"/>
          <w:b/>
          <w:bCs/>
        </w:rPr>
        <w:t xml:space="preserve">Proposal 2: Update the UE capability </w:t>
      </w:r>
      <w:r>
        <w:rPr>
          <w:rFonts w:hint="eastAsia"/>
          <w:b/>
          <w:bCs/>
          <w:i/>
          <w:iCs/>
        </w:rPr>
        <w:t>eventD1-MeasReportTrigger-r17</w:t>
      </w:r>
      <w:r>
        <w:rPr>
          <w:rFonts w:hint="eastAsia"/>
          <w:b/>
          <w:bCs/>
        </w:rPr>
        <w:t xml:space="preserve"> to capture that ATG UE supporting </w:t>
      </w:r>
      <w:r>
        <w:rPr>
          <w:rFonts w:hint="eastAsia"/>
          <w:b/>
          <w:bCs/>
          <w:i/>
          <w:iCs/>
        </w:rPr>
        <w:t>locationBasedCondHandoverATG-r18</w:t>
      </w:r>
      <w:r>
        <w:rPr>
          <w:rFonts w:hint="eastAsia"/>
          <w:b/>
          <w:bCs/>
        </w:rPr>
        <w:t xml:space="preserve"> al</w:t>
      </w:r>
      <w:r>
        <w:rPr>
          <w:rFonts w:hint="eastAsia"/>
          <w:b/>
          <w:bCs/>
        </w:rPr>
        <w:t>ways supports location-based triggered measurement reporting.</w:t>
      </w:r>
    </w:p>
    <w:p w:rsidR="00C103BD" w:rsidRDefault="00EF5C53">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cs="Arial"/>
          <w:b w:val="0"/>
          <w:bCs w:val="0"/>
          <w:kern w:val="0"/>
          <w:sz w:val="32"/>
          <w:szCs w:val="36"/>
        </w:rPr>
      </w:pPr>
      <w:r>
        <w:rPr>
          <w:rFonts w:cs="Arial"/>
          <w:b w:val="0"/>
          <w:bCs w:val="0"/>
          <w:kern w:val="0"/>
          <w:sz w:val="32"/>
          <w:szCs w:val="36"/>
        </w:rPr>
        <w:t>Reference</w:t>
      </w:r>
    </w:p>
    <w:p w:rsidR="00C103BD" w:rsidRDefault="00EF5C53">
      <w:pPr>
        <w:numPr>
          <w:ilvl w:val="0"/>
          <w:numId w:val="5"/>
        </w:numPr>
        <w:tabs>
          <w:tab w:val="left" w:pos="312"/>
        </w:tabs>
        <w:ind w:left="312" w:hanging="312"/>
        <w:rPr>
          <w:rFonts w:cs="Arial"/>
          <w:szCs w:val="22"/>
        </w:rPr>
      </w:pPr>
      <w:r>
        <w:rPr>
          <w:rFonts w:cs="Arial"/>
          <w:szCs w:val="22"/>
        </w:rPr>
        <w:t>R2-2309456</w:t>
      </w:r>
      <w:r>
        <w:rPr>
          <w:rFonts w:cs="Arial" w:hint="eastAsia"/>
          <w:szCs w:val="22"/>
        </w:rPr>
        <w:t xml:space="preserve"> LS on NR ATG network assistance and TA reporting (R4-2314450, </w:t>
      </w:r>
      <w:r>
        <w:rPr>
          <w:rFonts w:eastAsia="宋体" w:cs="Arial" w:hint="eastAsia"/>
          <w:szCs w:val="20"/>
        </w:rPr>
        <w:t xml:space="preserve">contact: </w:t>
      </w:r>
      <w:r>
        <w:rPr>
          <w:rFonts w:eastAsia="宋体" w:cs="Arial" w:hint="eastAsia"/>
          <w:szCs w:val="20"/>
        </w:rPr>
        <w:t>China mobile</w:t>
      </w:r>
      <w:r>
        <w:rPr>
          <w:rFonts w:cs="Arial" w:hint="eastAsia"/>
          <w:szCs w:val="22"/>
        </w:rPr>
        <w:t xml:space="preserve">) Rel-18 </w:t>
      </w:r>
      <w:proofErr w:type="spellStart"/>
      <w:r>
        <w:rPr>
          <w:rFonts w:cs="Arial" w:hint="eastAsia"/>
          <w:szCs w:val="22"/>
        </w:rPr>
        <w:t>NR_ATG_Core</w:t>
      </w:r>
      <w:proofErr w:type="spellEnd"/>
      <w:r>
        <w:rPr>
          <w:rFonts w:cs="Arial" w:hint="eastAsia"/>
          <w:szCs w:val="22"/>
        </w:rPr>
        <w:t xml:space="preserve"> </w:t>
      </w:r>
      <w:proofErr w:type="gramStart"/>
      <w:r>
        <w:rPr>
          <w:rFonts w:cs="Arial" w:hint="eastAsia"/>
          <w:szCs w:val="22"/>
        </w:rPr>
        <w:t>From</w:t>
      </w:r>
      <w:proofErr w:type="gramEnd"/>
      <w:r>
        <w:rPr>
          <w:rFonts w:cs="Arial" w:hint="eastAsia"/>
          <w:szCs w:val="22"/>
        </w:rPr>
        <w:t xml:space="preserve"> RAN4 to RAN2</w:t>
      </w:r>
    </w:p>
    <w:p w:rsidR="00C103BD" w:rsidRDefault="00EF5C53">
      <w:pPr>
        <w:numPr>
          <w:ilvl w:val="0"/>
          <w:numId w:val="5"/>
        </w:numPr>
        <w:tabs>
          <w:tab w:val="left" w:pos="312"/>
        </w:tabs>
        <w:ind w:left="312" w:hanging="312"/>
        <w:rPr>
          <w:rFonts w:cs="Arial"/>
          <w:szCs w:val="22"/>
        </w:rPr>
      </w:pPr>
      <w:r>
        <w:rPr>
          <w:rFonts w:cs="Arial"/>
          <w:szCs w:val="22"/>
        </w:rPr>
        <w:t xml:space="preserve">Report of 3GPP TSG RAN WG2 meeting #124, Chicago, </w:t>
      </w:r>
      <w:r>
        <w:rPr>
          <w:rFonts w:cs="Arial"/>
          <w:szCs w:val="22"/>
        </w:rPr>
        <w:t>USA</w:t>
      </w:r>
    </w:p>
    <w:sectPr w:rsidR="00C103BD">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F5C53" w:rsidRDefault="00EF5C53">
      <w:pPr>
        <w:spacing w:after="0"/>
      </w:pPr>
      <w:r>
        <w:separator/>
      </w:r>
    </w:p>
  </w:endnote>
  <w:endnote w:type="continuationSeparator" w:id="0">
    <w:p w:rsidR="00EF5C53" w:rsidRDefault="00EF5C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4000ACFF" w:usb2="00000001"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0265" w:rsidRDefault="00FB0265">
    <w:pPr>
      <w:pStyle w:val="af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03BD" w:rsidRDefault="00C103BD">
    <w:pPr>
      <w:pStyle w:val="af4"/>
      <w:ind w:right="360"/>
      <w:jc w:val="both"/>
      <w:rPr>
        <w:rFonts w:ascii="宋体" w:hAnsi="宋体"/>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0265" w:rsidRDefault="00FB0265">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F5C53" w:rsidRDefault="00EF5C53">
      <w:pPr>
        <w:spacing w:after="0"/>
      </w:pPr>
      <w:r>
        <w:separator/>
      </w:r>
    </w:p>
  </w:footnote>
  <w:footnote w:type="continuationSeparator" w:id="0">
    <w:p w:rsidR="00EF5C53" w:rsidRDefault="00EF5C5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0265" w:rsidRDefault="00FB0265">
    <w:pPr>
      <w:pStyle w:val="af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03BD" w:rsidRDefault="00C103BD">
    <w:pPr>
      <w:jc w:val="distribute"/>
      <w:rPr>
        <w:rFonts w:eastAsia="华文仿宋"/>
        <w:szCs w:val="2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0265" w:rsidRDefault="00FB0265">
    <w:pPr>
      <w:pStyle w:val="af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10544A"/>
    <w:multiLevelType w:val="singleLevel"/>
    <w:tmpl w:val="FF10544A"/>
    <w:lvl w:ilvl="0">
      <w:start w:val="1"/>
      <w:numFmt w:val="decimal"/>
      <w:lvlText w:val="[%1]"/>
      <w:lvlJc w:val="left"/>
      <w:pPr>
        <w:tabs>
          <w:tab w:val="left" w:pos="420"/>
        </w:tabs>
        <w:ind w:left="425" w:hanging="425"/>
      </w:pPr>
      <w:rPr>
        <w:rFonts w:hint="default"/>
      </w:rPr>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ascii="Arial" w:hAnsi="Arial" w:cs="Arial" w:hint="default"/>
        <w:sz w:val="28"/>
        <w:szCs w:val="28"/>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rPr>
        <w:rFonts w:hint="default"/>
        <w:b w:val="0"/>
        <w:bCs w:val="0"/>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1"/>
  </w:num>
  <w:num w:numId="2">
    <w:abstractNumId w:val="4"/>
  </w:num>
  <w:num w:numId="3">
    <w:abstractNumId w:val="3"/>
  </w:num>
  <w:num w:numId="4">
    <w:abstractNumId w:val="2"/>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hui_ZTE">
    <w15:presenceInfo w15:providerId="None" w15:userId="xiaohui_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oNotDisplayPageBoundaries/>
  <w:proofState w:spelling="clean" w:grammar="clean"/>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1366"/>
    <w:rsid w:val="0000394D"/>
    <w:rsid w:val="000055B1"/>
    <w:rsid w:val="00005B70"/>
    <w:rsid w:val="000103E7"/>
    <w:rsid w:val="00010DA7"/>
    <w:rsid w:val="000130CA"/>
    <w:rsid w:val="00013FAD"/>
    <w:rsid w:val="00017BA5"/>
    <w:rsid w:val="00021259"/>
    <w:rsid w:val="00021359"/>
    <w:rsid w:val="000223BE"/>
    <w:rsid w:val="0002434C"/>
    <w:rsid w:val="000248FC"/>
    <w:rsid w:val="00024E29"/>
    <w:rsid w:val="0002660A"/>
    <w:rsid w:val="00026899"/>
    <w:rsid w:val="0002698B"/>
    <w:rsid w:val="00026ACA"/>
    <w:rsid w:val="00027EEC"/>
    <w:rsid w:val="00032285"/>
    <w:rsid w:val="00035EF9"/>
    <w:rsid w:val="00037973"/>
    <w:rsid w:val="00040A63"/>
    <w:rsid w:val="0004105F"/>
    <w:rsid w:val="000425B2"/>
    <w:rsid w:val="00042E6F"/>
    <w:rsid w:val="00043923"/>
    <w:rsid w:val="00043FCA"/>
    <w:rsid w:val="00045EDE"/>
    <w:rsid w:val="00046E3D"/>
    <w:rsid w:val="00047DFE"/>
    <w:rsid w:val="00055E6B"/>
    <w:rsid w:val="000563ED"/>
    <w:rsid w:val="000603D6"/>
    <w:rsid w:val="00062984"/>
    <w:rsid w:val="00067927"/>
    <w:rsid w:val="0007093A"/>
    <w:rsid w:val="0007205B"/>
    <w:rsid w:val="00073BCE"/>
    <w:rsid w:val="000755A8"/>
    <w:rsid w:val="00076B12"/>
    <w:rsid w:val="00077741"/>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A19D1"/>
    <w:rsid w:val="000A204F"/>
    <w:rsid w:val="000A22DF"/>
    <w:rsid w:val="000A2A28"/>
    <w:rsid w:val="000A2D0A"/>
    <w:rsid w:val="000A3A4E"/>
    <w:rsid w:val="000A53F5"/>
    <w:rsid w:val="000B1FA1"/>
    <w:rsid w:val="000B21DA"/>
    <w:rsid w:val="000B25A2"/>
    <w:rsid w:val="000B2A5C"/>
    <w:rsid w:val="000B31AA"/>
    <w:rsid w:val="000B3721"/>
    <w:rsid w:val="000B38F6"/>
    <w:rsid w:val="000B4B76"/>
    <w:rsid w:val="000B65CB"/>
    <w:rsid w:val="000B6A1D"/>
    <w:rsid w:val="000B780E"/>
    <w:rsid w:val="000C0CBC"/>
    <w:rsid w:val="000C1DE5"/>
    <w:rsid w:val="000C236D"/>
    <w:rsid w:val="000C2690"/>
    <w:rsid w:val="000C364E"/>
    <w:rsid w:val="000C4CDF"/>
    <w:rsid w:val="000C55E1"/>
    <w:rsid w:val="000C5D4C"/>
    <w:rsid w:val="000C6273"/>
    <w:rsid w:val="000C7FC7"/>
    <w:rsid w:val="000D18C5"/>
    <w:rsid w:val="000D2278"/>
    <w:rsid w:val="000D2BF9"/>
    <w:rsid w:val="000D6D12"/>
    <w:rsid w:val="000E1125"/>
    <w:rsid w:val="000E1993"/>
    <w:rsid w:val="000E2A20"/>
    <w:rsid w:val="000E2C13"/>
    <w:rsid w:val="000E3B8A"/>
    <w:rsid w:val="000E5C0F"/>
    <w:rsid w:val="000F0A7B"/>
    <w:rsid w:val="000F0C4F"/>
    <w:rsid w:val="000F0E64"/>
    <w:rsid w:val="000F4C7C"/>
    <w:rsid w:val="000F4CFF"/>
    <w:rsid w:val="00100030"/>
    <w:rsid w:val="00107192"/>
    <w:rsid w:val="0010762B"/>
    <w:rsid w:val="00111C96"/>
    <w:rsid w:val="00111CE0"/>
    <w:rsid w:val="00111DF0"/>
    <w:rsid w:val="001135C5"/>
    <w:rsid w:val="001147C0"/>
    <w:rsid w:val="001156DF"/>
    <w:rsid w:val="0012180B"/>
    <w:rsid w:val="00122393"/>
    <w:rsid w:val="001253A3"/>
    <w:rsid w:val="00126145"/>
    <w:rsid w:val="0012673B"/>
    <w:rsid w:val="001277F8"/>
    <w:rsid w:val="0013131E"/>
    <w:rsid w:val="00131F75"/>
    <w:rsid w:val="0013288E"/>
    <w:rsid w:val="00133D8F"/>
    <w:rsid w:val="00134275"/>
    <w:rsid w:val="0013534D"/>
    <w:rsid w:val="00136E39"/>
    <w:rsid w:val="00137B0E"/>
    <w:rsid w:val="00137D4E"/>
    <w:rsid w:val="00137F5C"/>
    <w:rsid w:val="001413B6"/>
    <w:rsid w:val="00141835"/>
    <w:rsid w:val="00145AFF"/>
    <w:rsid w:val="00147740"/>
    <w:rsid w:val="00150BAB"/>
    <w:rsid w:val="0015556B"/>
    <w:rsid w:val="00156452"/>
    <w:rsid w:val="00160A40"/>
    <w:rsid w:val="001627D9"/>
    <w:rsid w:val="001704B5"/>
    <w:rsid w:val="00170C6A"/>
    <w:rsid w:val="00171FF9"/>
    <w:rsid w:val="0017245C"/>
    <w:rsid w:val="00172A27"/>
    <w:rsid w:val="00175874"/>
    <w:rsid w:val="001767E6"/>
    <w:rsid w:val="00176AC2"/>
    <w:rsid w:val="001802FB"/>
    <w:rsid w:val="001806A8"/>
    <w:rsid w:val="00180983"/>
    <w:rsid w:val="00182CF6"/>
    <w:rsid w:val="0018310D"/>
    <w:rsid w:val="00187BAE"/>
    <w:rsid w:val="00187FEF"/>
    <w:rsid w:val="00190A8D"/>
    <w:rsid w:val="0019547D"/>
    <w:rsid w:val="00195E1F"/>
    <w:rsid w:val="00196645"/>
    <w:rsid w:val="00197997"/>
    <w:rsid w:val="001A384E"/>
    <w:rsid w:val="001A4015"/>
    <w:rsid w:val="001A5CDC"/>
    <w:rsid w:val="001A6202"/>
    <w:rsid w:val="001A6AFD"/>
    <w:rsid w:val="001B0AD2"/>
    <w:rsid w:val="001B14A1"/>
    <w:rsid w:val="001B21A1"/>
    <w:rsid w:val="001B337C"/>
    <w:rsid w:val="001B5AE5"/>
    <w:rsid w:val="001B6518"/>
    <w:rsid w:val="001B7027"/>
    <w:rsid w:val="001B7C67"/>
    <w:rsid w:val="001B7E8D"/>
    <w:rsid w:val="001C0CED"/>
    <w:rsid w:val="001C1105"/>
    <w:rsid w:val="001C17C6"/>
    <w:rsid w:val="001C22DE"/>
    <w:rsid w:val="001C3C4C"/>
    <w:rsid w:val="001C7759"/>
    <w:rsid w:val="001C7F10"/>
    <w:rsid w:val="001D2914"/>
    <w:rsid w:val="001D2FB0"/>
    <w:rsid w:val="001D79D6"/>
    <w:rsid w:val="001E0341"/>
    <w:rsid w:val="001E1C36"/>
    <w:rsid w:val="001E3D8C"/>
    <w:rsid w:val="001E43EF"/>
    <w:rsid w:val="001E44CD"/>
    <w:rsid w:val="001E6F40"/>
    <w:rsid w:val="001F31F0"/>
    <w:rsid w:val="001F3DF5"/>
    <w:rsid w:val="001F3EE6"/>
    <w:rsid w:val="001F4346"/>
    <w:rsid w:val="00201FFE"/>
    <w:rsid w:val="00202C4B"/>
    <w:rsid w:val="00203B88"/>
    <w:rsid w:val="0020582E"/>
    <w:rsid w:val="00206380"/>
    <w:rsid w:val="002155FA"/>
    <w:rsid w:val="002176DE"/>
    <w:rsid w:val="00220855"/>
    <w:rsid w:val="00223B64"/>
    <w:rsid w:val="002265C4"/>
    <w:rsid w:val="0023029F"/>
    <w:rsid w:val="00231281"/>
    <w:rsid w:val="00231DC2"/>
    <w:rsid w:val="002333B7"/>
    <w:rsid w:val="002344F2"/>
    <w:rsid w:val="002368E4"/>
    <w:rsid w:val="00241832"/>
    <w:rsid w:val="00244D42"/>
    <w:rsid w:val="00246FFA"/>
    <w:rsid w:val="00247076"/>
    <w:rsid w:val="00252B94"/>
    <w:rsid w:val="002538FE"/>
    <w:rsid w:val="00255E19"/>
    <w:rsid w:val="00256C2E"/>
    <w:rsid w:val="00257233"/>
    <w:rsid w:val="00260099"/>
    <w:rsid w:val="00260716"/>
    <w:rsid w:val="00260D91"/>
    <w:rsid w:val="0026193E"/>
    <w:rsid w:val="00261A9C"/>
    <w:rsid w:val="00261E11"/>
    <w:rsid w:val="00262518"/>
    <w:rsid w:val="00270A1C"/>
    <w:rsid w:val="00271ED8"/>
    <w:rsid w:val="002724B9"/>
    <w:rsid w:val="002730ED"/>
    <w:rsid w:val="00273F94"/>
    <w:rsid w:val="00281718"/>
    <w:rsid w:val="002855D0"/>
    <w:rsid w:val="00285E49"/>
    <w:rsid w:val="00290E18"/>
    <w:rsid w:val="00291D54"/>
    <w:rsid w:val="00293A6E"/>
    <w:rsid w:val="0029620D"/>
    <w:rsid w:val="00297A88"/>
    <w:rsid w:val="002B24A3"/>
    <w:rsid w:val="002B2BBC"/>
    <w:rsid w:val="002B351B"/>
    <w:rsid w:val="002B3C48"/>
    <w:rsid w:val="002B434C"/>
    <w:rsid w:val="002B4F1D"/>
    <w:rsid w:val="002B510F"/>
    <w:rsid w:val="002C0864"/>
    <w:rsid w:val="002C0F12"/>
    <w:rsid w:val="002C4649"/>
    <w:rsid w:val="002C5CA6"/>
    <w:rsid w:val="002D00AA"/>
    <w:rsid w:val="002D044D"/>
    <w:rsid w:val="002D0F0A"/>
    <w:rsid w:val="002D29BE"/>
    <w:rsid w:val="002D35FA"/>
    <w:rsid w:val="002D3797"/>
    <w:rsid w:val="002D37AB"/>
    <w:rsid w:val="002D4BEF"/>
    <w:rsid w:val="002D59C7"/>
    <w:rsid w:val="002D5F10"/>
    <w:rsid w:val="002D6461"/>
    <w:rsid w:val="002D650F"/>
    <w:rsid w:val="002D6E18"/>
    <w:rsid w:val="002D7DF3"/>
    <w:rsid w:val="002D7ED7"/>
    <w:rsid w:val="002E002E"/>
    <w:rsid w:val="002E28F9"/>
    <w:rsid w:val="002E293B"/>
    <w:rsid w:val="002E5737"/>
    <w:rsid w:val="002E7525"/>
    <w:rsid w:val="002F01CA"/>
    <w:rsid w:val="002F1163"/>
    <w:rsid w:val="002F2472"/>
    <w:rsid w:val="002F2924"/>
    <w:rsid w:val="002F3161"/>
    <w:rsid w:val="002F5517"/>
    <w:rsid w:val="003031CE"/>
    <w:rsid w:val="00304D66"/>
    <w:rsid w:val="00305358"/>
    <w:rsid w:val="003056DE"/>
    <w:rsid w:val="00305988"/>
    <w:rsid w:val="0030650B"/>
    <w:rsid w:val="003110B2"/>
    <w:rsid w:val="003129ED"/>
    <w:rsid w:val="00312C1A"/>
    <w:rsid w:val="00312DD1"/>
    <w:rsid w:val="00313308"/>
    <w:rsid w:val="00313F29"/>
    <w:rsid w:val="003144CA"/>
    <w:rsid w:val="00315BB8"/>
    <w:rsid w:val="003171FD"/>
    <w:rsid w:val="00321077"/>
    <w:rsid w:val="00322390"/>
    <w:rsid w:val="00322EDB"/>
    <w:rsid w:val="003230FF"/>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296C"/>
    <w:rsid w:val="003546A6"/>
    <w:rsid w:val="00354915"/>
    <w:rsid w:val="00354E6F"/>
    <w:rsid w:val="0035645E"/>
    <w:rsid w:val="003577BE"/>
    <w:rsid w:val="00362FCF"/>
    <w:rsid w:val="00363C85"/>
    <w:rsid w:val="003645A1"/>
    <w:rsid w:val="0036468F"/>
    <w:rsid w:val="0036651C"/>
    <w:rsid w:val="00366993"/>
    <w:rsid w:val="00370E0A"/>
    <w:rsid w:val="00371876"/>
    <w:rsid w:val="00372C00"/>
    <w:rsid w:val="003737D0"/>
    <w:rsid w:val="00373D4E"/>
    <w:rsid w:val="003754F5"/>
    <w:rsid w:val="003809BC"/>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854"/>
    <w:rsid w:val="003A4B02"/>
    <w:rsid w:val="003A4C78"/>
    <w:rsid w:val="003A5159"/>
    <w:rsid w:val="003A552B"/>
    <w:rsid w:val="003A5C5C"/>
    <w:rsid w:val="003A7F66"/>
    <w:rsid w:val="003B132E"/>
    <w:rsid w:val="003B139B"/>
    <w:rsid w:val="003B3A50"/>
    <w:rsid w:val="003B3F24"/>
    <w:rsid w:val="003B448B"/>
    <w:rsid w:val="003B47C6"/>
    <w:rsid w:val="003B774C"/>
    <w:rsid w:val="003B79ED"/>
    <w:rsid w:val="003C1384"/>
    <w:rsid w:val="003C3E62"/>
    <w:rsid w:val="003C63EE"/>
    <w:rsid w:val="003C7CA2"/>
    <w:rsid w:val="003D01E0"/>
    <w:rsid w:val="003D0EF8"/>
    <w:rsid w:val="003D1455"/>
    <w:rsid w:val="003D2B72"/>
    <w:rsid w:val="003D3C61"/>
    <w:rsid w:val="003D3F1E"/>
    <w:rsid w:val="003D42C7"/>
    <w:rsid w:val="003D436B"/>
    <w:rsid w:val="003D7765"/>
    <w:rsid w:val="003E1518"/>
    <w:rsid w:val="003E42F6"/>
    <w:rsid w:val="003E4599"/>
    <w:rsid w:val="003E48E7"/>
    <w:rsid w:val="003E50A8"/>
    <w:rsid w:val="003E6BF7"/>
    <w:rsid w:val="003E744C"/>
    <w:rsid w:val="003E7C95"/>
    <w:rsid w:val="003E7D68"/>
    <w:rsid w:val="003F1437"/>
    <w:rsid w:val="003F1B22"/>
    <w:rsid w:val="003F1C70"/>
    <w:rsid w:val="003F3365"/>
    <w:rsid w:val="003F39E3"/>
    <w:rsid w:val="003F448B"/>
    <w:rsid w:val="003F58F6"/>
    <w:rsid w:val="003F6316"/>
    <w:rsid w:val="00401149"/>
    <w:rsid w:val="00401C3E"/>
    <w:rsid w:val="00401C40"/>
    <w:rsid w:val="004024CE"/>
    <w:rsid w:val="00402720"/>
    <w:rsid w:val="00402985"/>
    <w:rsid w:val="00403F39"/>
    <w:rsid w:val="00406593"/>
    <w:rsid w:val="004069B2"/>
    <w:rsid w:val="00410408"/>
    <w:rsid w:val="00413229"/>
    <w:rsid w:val="00413D6F"/>
    <w:rsid w:val="004228A3"/>
    <w:rsid w:val="004229AC"/>
    <w:rsid w:val="00423D3B"/>
    <w:rsid w:val="004245A3"/>
    <w:rsid w:val="00424A48"/>
    <w:rsid w:val="004274EC"/>
    <w:rsid w:val="00427917"/>
    <w:rsid w:val="00431D32"/>
    <w:rsid w:val="0043483D"/>
    <w:rsid w:val="00436238"/>
    <w:rsid w:val="004378D3"/>
    <w:rsid w:val="00437EF1"/>
    <w:rsid w:val="00441EB5"/>
    <w:rsid w:val="0044341B"/>
    <w:rsid w:val="00443D84"/>
    <w:rsid w:val="00444390"/>
    <w:rsid w:val="00444F7D"/>
    <w:rsid w:val="00445007"/>
    <w:rsid w:val="00446A9B"/>
    <w:rsid w:val="00453750"/>
    <w:rsid w:val="00456668"/>
    <w:rsid w:val="0046088D"/>
    <w:rsid w:val="00460FF4"/>
    <w:rsid w:val="004617CA"/>
    <w:rsid w:val="00462F02"/>
    <w:rsid w:val="004653EB"/>
    <w:rsid w:val="00466EDC"/>
    <w:rsid w:val="00467368"/>
    <w:rsid w:val="00467D25"/>
    <w:rsid w:val="004700AE"/>
    <w:rsid w:val="00470697"/>
    <w:rsid w:val="0047305C"/>
    <w:rsid w:val="0047403A"/>
    <w:rsid w:val="00474161"/>
    <w:rsid w:val="00474C36"/>
    <w:rsid w:val="00475E38"/>
    <w:rsid w:val="004765CE"/>
    <w:rsid w:val="0048006F"/>
    <w:rsid w:val="0048218E"/>
    <w:rsid w:val="00482BBB"/>
    <w:rsid w:val="00485114"/>
    <w:rsid w:val="00485AE4"/>
    <w:rsid w:val="00486111"/>
    <w:rsid w:val="0049176F"/>
    <w:rsid w:val="00491EC0"/>
    <w:rsid w:val="00492EA5"/>
    <w:rsid w:val="00493247"/>
    <w:rsid w:val="004A0053"/>
    <w:rsid w:val="004A04CE"/>
    <w:rsid w:val="004A2687"/>
    <w:rsid w:val="004A402F"/>
    <w:rsid w:val="004A5C1C"/>
    <w:rsid w:val="004A6CC2"/>
    <w:rsid w:val="004B12D7"/>
    <w:rsid w:val="004B2B05"/>
    <w:rsid w:val="004B2BBA"/>
    <w:rsid w:val="004B5502"/>
    <w:rsid w:val="004B582B"/>
    <w:rsid w:val="004B69AA"/>
    <w:rsid w:val="004B71F4"/>
    <w:rsid w:val="004B76B6"/>
    <w:rsid w:val="004C0B5E"/>
    <w:rsid w:val="004C16C3"/>
    <w:rsid w:val="004C16F8"/>
    <w:rsid w:val="004C250B"/>
    <w:rsid w:val="004C6366"/>
    <w:rsid w:val="004C63EE"/>
    <w:rsid w:val="004D1073"/>
    <w:rsid w:val="004D1EE6"/>
    <w:rsid w:val="004D238B"/>
    <w:rsid w:val="004D39A3"/>
    <w:rsid w:val="004D7034"/>
    <w:rsid w:val="004E06BE"/>
    <w:rsid w:val="004E19E7"/>
    <w:rsid w:val="004E2E28"/>
    <w:rsid w:val="004E3A45"/>
    <w:rsid w:val="004E3B7D"/>
    <w:rsid w:val="004E3E3E"/>
    <w:rsid w:val="004E43B7"/>
    <w:rsid w:val="004E4863"/>
    <w:rsid w:val="004E48AC"/>
    <w:rsid w:val="004E5219"/>
    <w:rsid w:val="004E5753"/>
    <w:rsid w:val="004E7DA7"/>
    <w:rsid w:val="004F10CA"/>
    <w:rsid w:val="004F4675"/>
    <w:rsid w:val="004F557E"/>
    <w:rsid w:val="00501570"/>
    <w:rsid w:val="005017DA"/>
    <w:rsid w:val="00501E2B"/>
    <w:rsid w:val="00502377"/>
    <w:rsid w:val="0050411A"/>
    <w:rsid w:val="0050619E"/>
    <w:rsid w:val="005069E2"/>
    <w:rsid w:val="00506B0D"/>
    <w:rsid w:val="00506BCB"/>
    <w:rsid w:val="0051029C"/>
    <w:rsid w:val="005119F4"/>
    <w:rsid w:val="005146EB"/>
    <w:rsid w:val="0051529F"/>
    <w:rsid w:val="005153FD"/>
    <w:rsid w:val="005214BE"/>
    <w:rsid w:val="005219AA"/>
    <w:rsid w:val="00522736"/>
    <w:rsid w:val="00525585"/>
    <w:rsid w:val="0052593E"/>
    <w:rsid w:val="00525BAC"/>
    <w:rsid w:val="0052657B"/>
    <w:rsid w:val="00526EA7"/>
    <w:rsid w:val="005313F1"/>
    <w:rsid w:val="00534869"/>
    <w:rsid w:val="0053653D"/>
    <w:rsid w:val="005371D2"/>
    <w:rsid w:val="00537528"/>
    <w:rsid w:val="00542ED7"/>
    <w:rsid w:val="00545A76"/>
    <w:rsid w:val="005506C7"/>
    <w:rsid w:val="005514AA"/>
    <w:rsid w:val="00553234"/>
    <w:rsid w:val="0055402E"/>
    <w:rsid w:val="00555CA2"/>
    <w:rsid w:val="0055647C"/>
    <w:rsid w:val="0055689F"/>
    <w:rsid w:val="0055708E"/>
    <w:rsid w:val="00560353"/>
    <w:rsid w:val="00561349"/>
    <w:rsid w:val="005657FC"/>
    <w:rsid w:val="00567054"/>
    <w:rsid w:val="00567A9A"/>
    <w:rsid w:val="00570FEC"/>
    <w:rsid w:val="00571A8C"/>
    <w:rsid w:val="0057377D"/>
    <w:rsid w:val="0057500A"/>
    <w:rsid w:val="00585E04"/>
    <w:rsid w:val="005910DD"/>
    <w:rsid w:val="005940C1"/>
    <w:rsid w:val="0059521E"/>
    <w:rsid w:val="0059566C"/>
    <w:rsid w:val="0059585E"/>
    <w:rsid w:val="00597619"/>
    <w:rsid w:val="005A1AAB"/>
    <w:rsid w:val="005A3156"/>
    <w:rsid w:val="005A53DF"/>
    <w:rsid w:val="005A6185"/>
    <w:rsid w:val="005B052E"/>
    <w:rsid w:val="005B220B"/>
    <w:rsid w:val="005B2460"/>
    <w:rsid w:val="005B2E19"/>
    <w:rsid w:val="005B66D2"/>
    <w:rsid w:val="005B7842"/>
    <w:rsid w:val="005C0A90"/>
    <w:rsid w:val="005C1AC7"/>
    <w:rsid w:val="005C20A4"/>
    <w:rsid w:val="005C2356"/>
    <w:rsid w:val="005C4B1B"/>
    <w:rsid w:val="005C62ED"/>
    <w:rsid w:val="005C7431"/>
    <w:rsid w:val="005D57F1"/>
    <w:rsid w:val="005D680C"/>
    <w:rsid w:val="005E06D3"/>
    <w:rsid w:val="005E27C0"/>
    <w:rsid w:val="005E4F1C"/>
    <w:rsid w:val="005E7B04"/>
    <w:rsid w:val="005F05DE"/>
    <w:rsid w:val="005F097D"/>
    <w:rsid w:val="005F0C90"/>
    <w:rsid w:val="005F1004"/>
    <w:rsid w:val="005F1FAE"/>
    <w:rsid w:val="005F42AD"/>
    <w:rsid w:val="005F4E40"/>
    <w:rsid w:val="005F56A6"/>
    <w:rsid w:val="005F6041"/>
    <w:rsid w:val="005F782D"/>
    <w:rsid w:val="005F7D6C"/>
    <w:rsid w:val="005F7E99"/>
    <w:rsid w:val="0060039A"/>
    <w:rsid w:val="00601081"/>
    <w:rsid w:val="006012C6"/>
    <w:rsid w:val="00603239"/>
    <w:rsid w:val="0060473D"/>
    <w:rsid w:val="006053DC"/>
    <w:rsid w:val="00607A61"/>
    <w:rsid w:val="00612153"/>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160"/>
    <w:rsid w:val="006337A6"/>
    <w:rsid w:val="00633DA7"/>
    <w:rsid w:val="00635291"/>
    <w:rsid w:val="006357BD"/>
    <w:rsid w:val="0064057A"/>
    <w:rsid w:val="006408DC"/>
    <w:rsid w:val="006413AD"/>
    <w:rsid w:val="00641EED"/>
    <w:rsid w:val="00643A7A"/>
    <w:rsid w:val="006443C1"/>
    <w:rsid w:val="0064545A"/>
    <w:rsid w:val="006503F8"/>
    <w:rsid w:val="00650D0F"/>
    <w:rsid w:val="00650D85"/>
    <w:rsid w:val="00651856"/>
    <w:rsid w:val="006521E7"/>
    <w:rsid w:val="0065579F"/>
    <w:rsid w:val="00662163"/>
    <w:rsid w:val="00670351"/>
    <w:rsid w:val="006706AA"/>
    <w:rsid w:val="006718B7"/>
    <w:rsid w:val="00673154"/>
    <w:rsid w:val="00673553"/>
    <w:rsid w:val="006746B2"/>
    <w:rsid w:val="0067540D"/>
    <w:rsid w:val="00676131"/>
    <w:rsid w:val="0068365D"/>
    <w:rsid w:val="0068430C"/>
    <w:rsid w:val="00685237"/>
    <w:rsid w:val="0068724D"/>
    <w:rsid w:val="00687897"/>
    <w:rsid w:val="00687CE8"/>
    <w:rsid w:val="00690BB8"/>
    <w:rsid w:val="0069144C"/>
    <w:rsid w:val="0069161A"/>
    <w:rsid w:val="0069189C"/>
    <w:rsid w:val="00691E28"/>
    <w:rsid w:val="006954BD"/>
    <w:rsid w:val="006978B2"/>
    <w:rsid w:val="00697DD7"/>
    <w:rsid w:val="006A1A73"/>
    <w:rsid w:val="006A451F"/>
    <w:rsid w:val="006A67C2"/>
    <w:rsid w:val="006A6A31"/>
    <w:rsid w:val="006A7772"/>
    <w:rsid w:val="006B0833"/>
    <w:rsid w:val="006B0BCD"/>
    <w:rsid w:val="006B0CBE"/>
    <w:rsid w:val="006B1969"/>
    <w:rsid w:val="006B2F1E"/>
    <w:rsid w:val="006B3DD7"/>
    <w:rsid w:val="006B48F1"/>
    <w:rsid w:val="006C2D21"/>
    <w:rsid w:val="006C60A2"/>
    <w:rsid w:val="006C6193"/>
    <w:rsid w:val="006D0533"/>
    <w:rsid w:val="006D0DD2"/>
    <w:rsid w:val="006D436D"/>
    <w:rsid w:val="006D5430"/>
    <w:rsid w:val="006D63EF"/>
    <w:rsid w:val="006D7C19"/>
    <w:rsid w:val="006D7CA8"/>
    <w:rsid w:val="006E2FE4"/>
    <w:rsid w:val="006E36C6"/>
    <w:rsid w:val="006E3B73"/>
    <w:rsid w:val="006E3FEB"/>
    <w:rsid w:val="006E7570"/>
    <w:rsid w:val="006F0FC4"/>
    <w:rsid w:val="006F1C74"/>
    <w:rsid w:val="006F2252"/>
    <w:rsid w:val="006F259F"/>
    <w:rsid w:val="006F3D72"/>
    <w:rsid w:val="006F3FB1"/>
    <w:rsid w:val="006F4B94"/>
    <w:rsid w:val="006F511B"/>
    <w:rsid w:val="006F6130"/>
    <w:rsid w:val="006F6C14"/>
    <w:rsid w:val="006F6CFF"/>
    <w:rsid w:val="006F6EB8"/>
    <w:rsid w:val="006F72DD"/>
    <w:rsid w:val="007006C7"/>
    <w:rsid w:val="0070098D"/>
    <w:rsid w:val="00700D30"/>
    <w:rsid w:val="0070393B"/>
    <w:rsid w:val="00704BC7"/>
    <w:rsid w:val="007051AF"/>
    <w:rsid w:val="00705FA1"/>
    <w:rsid w:val="00707E83"/>
    <w:rsid w:val="00711E45"/>
    <w:rsid w:val="00712A62"/>
    <w:rsid w:val="00713AE8"/>
    <w:rsid w:val="00714AB0"/>
    <w:rsid w:val="0071609B"/>
    <w:rsid w:val="007165B5"/>
    <w:rsid w:val="007165BE"/>
    <w:rsid w:val="007200FA"/>
    <w:rsid w:val="00723530"/>
    <w:rsid w:val="00725CC4"/>
    <w:rsid w:val="00726958"/>
    <w:rsid w:val="007269DD"/>
    <w:rsid w:val="00727D4D"/>
    <w:rsid w:val="00731322"/>
    <w:rsid w:val="00731E30"/>
    <w:rsid w:val="00736CDD"/>
    <w:rsid w:val="00736FEF"/>
    <w:rsid w:val="00737516"/>
    <w:rsid w:val="00740954"/>
    <w:rsid w:val="00741230"/>
    <w:rsid w:val="0074310F"/>
    <w:rsid w:val="00745C1D"/>
    <w:rsid w:val="00746271"/>
    <w:rsid w:val="007517C3"/>
    <w:rsid w:val="00751F23"/>
    <w:rsid w:val="0075278C"/>
    <w:rsid w:val="00752C9E"/>
    <w:rsid w:val="007573D2"/>
    <w:rsid w:val="007577AC"/>
    <w:rsid w:val="00760C49"/>
    <w:rsid w:val="0076122E"/>
    <w:rsid w:val="007626A2"/>
    <w:rsid w:val="007651F0"/>
    <w:rsid w:val="00765D32"/>
    <w:rsid w:val="007705A1"/>
    <w:rsid w:val="00770F43"/>
    <w:rsid w:val="00771468"/>
    <w:rsid w:val="007719AC"/>
    <w:rsid w:val="00773686"/>
    <w:rsid w:val="00773E91"/>
    <w:rsid w:val="00776AD0"/>
    <w:rsid w:val="0078060B"/>
    <w:rsid w:val="00780871"/>
    <w:rsid w:val="007846F2"/>
    <w:rsid w:val="00786F92"/>
    <w:rsid w:val="00787A57"/>
    <w:rsid w:val="00787B7D"/>
    <w:rsid w:val="00792D48"/>
    <w:rsid w:val="00793203"/>
    <w:rsid w:val="007933D2"/>
    <w:rsid w:val="007938C0"/>
    <w:rsid w:val="00794677"/>
    <w:rsid w:val="00795931"/>
    <w:rsid w:val="00796A2A"/>
    <w:rsid w:val="007A053E"/>
    <w:rsid w:val="007A115D"/>
    <w:rsid w:val="007A2A69"/>
    <w:rsid w:val="007A6821"/>
    <w:rsid w:val="007B055F"/>
    <w:rsid w:val="007B0BAC"/>
    <w:rsid w:val="007B3EE9"/>
    <w:rsid w:val="007B4B41"/>
    <w:rsid w:val="007B6028"/>
    <w:rsid w:val="007B7651"/>
    <w:rsid w:val="007C0BA7"/>
    <w:rsid w:val="007C14FA"/>
    <w:rsid w:val="007C33E4"/>
    <w:rsid w:val="007C41B3"/>
    <w:rsid w:val="007C44F4"/>
    <w:rsid w:val="007D0CD8"/>
    <w:rsid w:val="007D2298"/>
    <w:rsid w:val="007D2587"/>
    <w:rsid w:val="007D36F2"/>
    <w:rsid w:val="007D4D1B"/>
    <w:rsid w:val="007D4F90"/>
    <w:rsid w:val="007D5A25"/>
    <w:rsid w:val="007D7E53"/>
    <w:rsid w:val="007E0F24"/>
    <w:rsid w:val="007E17B1"/>
    <w:rsid w:val="007E27C0"/>
    <w:rsid w:val="007E2BDB"/>
    <w:rsid w:val="007E4716"/>
    <w:rsid w:val="007E6651"/>
    <w:rsid w:val="007E6E32"/>
    <w:rsid w:val="007E771D"/>
    <w:rsid w:val="007F3DA7"/>
    <w:rsid w:val="007F4203"/>
    <w:rsid w:val="007F502E"/>
    <w:rsid w:val="007F65F6"/>
    <w:rsid w:val="007F6A42"/>
    <w:rsid w:val="00800351"/>
    <w:rsid w:val="008013CA"/>
    <w:rsid w:val="008056CF"/>
    <w:rsid w:val="00806C7C"/>
    <w:rsid w:val="0080728E"/>
    <w:rsid w:val="00814945"/>
    <w:rsid w:val="00814985"/>
    <w:rsid w:val="008160BF"/>
    <w:rsid w:val="00816F96"/>
    <w:rsid w:val="008170EC"/>
    <w:rsid w:val="008175D4"/>
    <w:rsid w:val="00823AF8"/>
    <w:rsid w:val="00825F93"/>
    <w:rsid w:val="008267CB"/>
    <w:rsid w:val="00827512"/>
    <w:rsid w:val="008324DA"/>
    <w:rsid w:val="00833B77"/>
    <w:rsid w:val="00835356"/>
    <w:rsid w:val="00836D5A"/>
    <w:rsid w:val="0083795A"/>
    <w:rsid w:val="00837C9F"/>
    <w:rsid w:val="00843379"/>
    <w:rsid w:val="008436F0"/>
    <w:rsid w:val="00843DAA"/>
    <w:rsid w:val="00843F40"/>
    <w:rsid w:val="008505B6"/>
    <w:rsid w:val="00850AD1"/>
    <w:rsid w:val="00851A3E"/>
    <w:rsid w:val="00851C79"/>
    <w:rsid w:val="00852259"/>
    <w:rsid w:val="00852345"/>
    <w:rsid w:val="00853419"/>
    <w:rsid w:val="00855AF5"/>
    <w:rsid w:val="00855CBD"/>
    <w:rsid w:val="00856F99"/>
    <w:rsid w:val="00860408"/>
    <w:rsid w:val="008609B3"/>
    <w:rsid w:val="00860FE6"/>
    <w:rsid w:val="00864140"/>
    <w:rsid w:val="00864D17"/>
    <w:rsid w:val="00865E5C"/>
    <w:rsid w:val="008702BF"/>
    <w:rsid w:val="008714DB"/>
    <w:rsid w:val="008719DB"/>
    <w:rsid w:val="00872250"/>
    <w:rsid w:val="00873167"/>
    <w:rsid w:val="008731B8"/>
    <w:rsid w:val="00873D16"/>
    <w:rsid w:val="008742D9"/>
    <w:rsid w:val="00874A5D"/>
    <w:rsid w:val="008768D2"/>
    <w:rsid w:val="0087707B"/>
    <w:rsid w:val="00880F6C"/>
    <w:rsid w:val="008855E2"/>
    <w:rsid w:val="00885E69"/>
    <w:rsid w:val="00886047"/>
    <w:rsid w:val="00886521"/>
    <w:rsid w:val="00887F76"/>
    <w:rsid w:val="00891E8C"/>
    <w:rsid w:val="008937A3"/>
    <w:rsid w:val="00894051"/>
    <w:rsid w:val="0089509A"/>
    <w:rsid w:val="008A2A45"/>
    <w:rsid w:val="008A3B55"/>
    <w:rsid w:val="008A4FE1"/>
    <w:rsid w:val="008A5E28"/>
    <w:rsid w:val="008A73B2"/>
    <w:rsid w:val="008B0715"/>
    <w:rsid w:val="008B302A"/>
    <w:rsid w:val="008B4198"/>
    <w:rsid w:val="008B4609"/>
    <w:rsid w:val="008B725C"/>
    <w:rsid w:val="008C1D6D"/>
    <w:rsid w:val="008C3627"/>
    <w:rsid w:val="008C3F98"/>
    <w:rsid w:val="008C594A"/>
    <w:rsid w:val="008C6563"/>
    <w:rsid w:val="008D1DAC"/>
    <w:rsid w:val="008D23AF"/>
    <w:rsid w:val="008D398D"/>
    <w:rsid w:val="008D3A05"/>
    <w:rsid w:val="008D3E0C"/>
    <w:rsid w:val="008D58D7"/>
    <w:rsid w:val="008D681A"/>
    <w:rsid w:val="008D6B1A"/>
    <w:rsid w:val="008D6D38"/>
    <w:rsid w:val="008D7246"/>
    <w:rsid w:val="008D78D8"/>
    <w:rsid w:val="008E0617"/>
    <w:rsid w:val="008E5B71"/>
    <w:rsid w:val="008E705E"/>
    <w:rsid w:val="008F2453"/>
    <w:rsid w:val="008F3128"/>
    <w:rsid w:val="008F34E9"/>
    <w:rsid w:val="008F472F"/>
    <w:rsid w:val="008F7F5E"/>
    <w:rsid w:val="00902833"/>
    <w:rsid w:val="009039E2"/>
    <w:rsid w:val="0091196A"/>
    <w:rsid w:val="00911DC9"/>
    <w:rsid w:val="009123FF"/>
    <w:rsid w:val="009164CD"/>
    <w:rsid w:val="00916C40"/>
    <w:rsid w:val="00917271"/>
    <w:rsid w:val="0091740C"/>
    <w:rsid w:val="00921D2A"/>
    <w:rsid w:val="00922A9F"/>
    <w:rsid w:val="00925478"/>
    <w:rsid w:val="00925A8F"/>
    <w:rsid w:val="00925D8E"/>
    <w:rsid w:val="009269F5"/>
    <w:rsid w:val="00927C35"/>
    <w:rsid w:val="00930CAD"/>
    <w:rsid w:val="009400CF"/>
    <w:rsid w:val="00940533"/>
    <w:rsid w:val="009410AE"/>
    <w:rsid w:val="009432FE"/>
    <w:rsid w:val="009438F8"/>
    <w:rsid w:val="00944414"/>
    <w:rsid w:val="00945FA9"/>
    <w:rsid w:val="0094691D"/>
    <w:rsid w:val="00952E0D"/>
    <w:rsid w:val="00954F42"/>
    <w:rsid w:val="00957172"/>
    <w:rsid w:val="009578D1"/>
    <w:rsid w:val="00957A33"/>
    <w:rsid w:val="0096003B"/>
    <w:rsid w:val="0096081E"/>
    <w:rsid w:val="0096137E"/>
    <w:rsid w:val="00961E92"/>
    <w:rsid w:val="009647C5"/>
    <w:rsid w:val="0096604F"/>
    <w:rsid w:val="00966280"/>
    <w:rsid w:val="009663C5"/>
    <w:rsid w:val="00966709"/>
    <w:rsid w:val="00966E17"/>
    <w:rsid w:val="00970586"/>
    <w:rsid w:val="00971DDC"/>
    <w:rsid w:val="009755AD"/>
    <w:rsid w:val="009757E0"/>
    <w:rsid w:val="0097718E"/>
    <w:rsid w:val="00980076"/>
    <w:rsid w:val="009800B6"/>
    <w:rsid w:val="00982D4A"/>
    <w:rsid w:val="00985DB7"/>
    <w:rsid w:val="009861C6"/>
    <w:rsid w:val="00986B3C"/>
    <w:rsid w:val="00986C7B"/>
    <w:rsid w:val="00986D52"/>
    <w:rsid w:val="009903A8"/>
    <w:rsid w:val="00991070"/>
    <w:rsid w:val="00992DCD"/>
    <w:rsid w:val="00994702"/>
    <w:rsid w:val="00995EE9"/>
    <w:rsid w:val="00996E62"/>
    <w:rsid w:val="00997875"/>
    <w:rsid w:val="00997D39"/>
    <w:rsid w:val="00997FD5"/>
    <w:rsid w:val="009A1CA8"/>
    <w:rsid w:val="009A405A"/>
    <w:rsid w:val="009A5082"/>
    <w:rsid w:val="009A618E"/>
    <w:rsid w:val="009B09A9"/>
    <w:rsid w:val="009B155B"/>
    <w:rsid w:val="009B183F"/>
    <w:rsid w:val="009B18CF"/>
    <w:rsid w:val="009B1F5B"/>
    <w:rsid w:val="009B3DB8"/>
    <w:rsid w:val="009B4769"/>
    <w:rsid w:val="009B619D"/>
    <w:rsid w:val="009C2086"/>
    <w:rsid w:val="009C3006"/>
    <w:rsid w:val="009C7D32"/>
    <w:rsid w:val="009D159F"/>
    <w:rsid w:val="009D2A16"/>
    <w:rsid w:val="009D3D0E"/>
    <w:rsid w:val="009D4DB6"/>
    <w:rsid w:val="009D6952"/>
    <w:rsid w:val="009D783B"/>
    <w:rsid w:val="009D7F9A"/>
    <w:rsid w:val="009E068F"/>
    <w:rsid w:val="009E1B89"/>
    <w:rsid w:val="009E4F8A"/>
    <w:rsid w:val="009E619C"/>
    <w:rsid w:val="009E7020"/>
    <w:rsid w:val="009E7045"/>
    <w:rsid w:val="009E748B"/>
    <w:rsid w:val="009F1B67"/>
    <w:rsid w:val="009F2244"/>
    <w:rsid w:val="009F3D12"/>
    <w:rsid w:val="009F51E2"/>
    <w:rsid w:val="009F5B6D"/>
    <w:rsid w:val="00A0030B"/>
    <w:rsid w:val="00A03D3F"/>
    <w:rsid w:val="00A03F70"/>
    <w:rsid w:val="00A04BEB"/>
    <w:rsid w:val="00A04DE2"/>
    <w:rsid w:val="00A06515"/>
    <w:rsid w:val="00A11A20"/>
    <w:rsid w:val="00A11DFB"/>
    <w:rsid w:val="00A11F1E"/>
    <w:rsid w:val="00A14BA5"/>
    <w:rsid w:val="00A155B1"/>
    <w:rsid w:val="00A15C80"/>
    <w:rsid w:val="00A15DA4"/>
    <w:rsid w:val="00A20607"/>
    <w:rsid w:val="00A20BD3"/>
    <w:rsid w:val="00A20D0F"/>
    <w:rsid w:val="00A22250"/>
    <w:rsid w:val="00A2486B"/>
    <w:rsid w:val="00A25160"/>
    <w:rsid w:val="00A2769F"/>
    <w:rsid w:val="00A27E76"/>
    <w:rsid w:val="00A31A13"/>
    <w:rsid w:val="00A31A7B"/>
    <w:rsid w:val="00A323D7"/>
    <w:rsid w:val="00A32701"/>
    <w:rsid w:val="00A330EB"/>
    <w:rsid w:val="00A334CC"/>
    <w:rsid w:val="00A42FDA"/>
    <w:rsid w:val="00A44BE1"/>
    <w:rsid w:val="00A4500D"/>
    <w:rsid w:val="00A504A8"/>
    <w:rsid w:val="00A520E0"/>
    <w:rsid w:val="00A524A8"/>
    <w:rsid w:val="00A52D43"/>
    <w:rsid w:val="00A542B8"/>
    <w:rsid w:val="00A54719"/>
    <w:rsid w:val="00A56DFF"/>
    <w:rsid w:val="00A5709E"/>
    <w:rsid w:val="00A60AB0"/>
    <w:rsid w:val="00A612B9"/>
    <w:rsid w:val="00A630F4"/>
    <w:rsid w:val="00A64466"/>
    <w:rsid w:val="00A65C12"/>
    <w:rsid w:val="00A66B14"/>
    <w:rsid w:val="00A66CF8"/>
    <w:rsid w:val="00A727DA"/>
    <w:rsid w:val="00A730B1"/>
    <w:rsid w:val="00A74F48"/>
    <w:rsid w:val="00A756EC"/>
    <w:rsid w:val="00A80A1F"/>
    <w:rsid w:val="00A815A9"/>
    <w:rsid w:val="00A81A3A"/>
    <w:rsid w:val="00A83E6C"/>
    <w:rsid w:val="00A84D8D"/>
    <w:rsid w:val="00A854F8"/>
    <w:rsid w:val="00A900AE"/>
    <w:rsid w:val="00A9330E"/>
    <w:rsid w:val="00A93FD6"/>
    <w:rsid w:val="00A9447A"/>
    <w:rsid w:val="00A95040"/>
    <w:rsid w:val="00A95088"/>
    <w:rsid w:val="00A957EB"/>
    <w:rsid w:val="00A960AC"/>
    <w:rsid w:val="00AA289B"/>
    <w:rsid w:val="00AA3298"/>
    <w:rsid w:val="00AA41AA"/>
    <w:rsid w:val="00AA6892"/>
    <w:rsid w:val="00AA72CC"/>
    <w:rsid w:val="00AA76B7"/>
    <w:rsid w:val="00AB049C"/>
    <w:rsid w:val="00AB1D7B"/>
    <w:rsid w:val="00AB1EA3"/>
    <w:rsid w:val="00AB3399"/>
    <w:rsid w:val="00AB3D67"/>
    <w:rsid w:val="00AC4276"/>
    <w:rsid w:val="00AC464D"/>
    <w:rsid w:val="00AC51E8"/>
    <w:rsid w:val="00AC57DE"/>
    <w:rsid w:val="00AC63A1"/>
    <w:rsid w:val="00AD0CA9"/>
    <w:rsid w:val="00AD14F3"/>
    <w:rsid w:val="00AD1C5F"/>
    <w:rsid w:val="00AD1F9D"/>
    <w:rsid w:val="00AD2407"/>
    <w:rsid w:val="00AD2F9B"/>
    <w:rsid w:val="00AD62D8"/>
    <w:rsid w:val="00AE043E"/>
    <w:rsid w:val="00AE2076"/>
    <w:rsid w:val="00AE3EBC"/>
    <w:rsid w:val="00AE5146"/>
    <w:rsid w:val="00AE55C5"/>
    <w:rsid w:val="00AE5A4F"/>
    <w:rsid w:val="00AE7050"/>
    <w:rsid w:val="00AE7B16"/>
    <w:rsid w:val="00AF0635"/>
    <w:rsid w:val="00AF0B65"/>
    <w:rsid w:val="00AF7EEF"/>
    <w:rsid w:val="00B002E0"/>
    <w:rsid w:val="00B0053F"/>
    <w:rsid w:val="00B0132A"/>
    <w:rsid w:val="00B025A0"/>
    <w:rsid w:val="00B029C1"/>
    <w:rsid w:val="00B03E14"/>
    <w:rsid w:val="00B06BF6"/>
    <w:rsid w:val="00B07968"/>
    <w:rsid w:val="00B07B19"/>
    <w:rsid w:val="00B10FBA"/>
    <w:rsid w:val="00B1189C"/>
    <w:rsid w:val="00B12666"/>
    <w:rsid w:val="00B126DA"/>
    <w:rsid w:val="00B14594"/>
    <w:rsid w:val="00B15903"/>
    <w:rsid w:val="00B15D46"/>
    <w:rsid w:val="00B166C8"/>
    <w:rsid w:val="00B22097"/>
    <w:rsid w:val="00B23604"/>
    <w:rsid w:val="00B243E6"/>
    <w:rsid w:val="00B2566A"/>
    <w:rsid w:val="00B2704A"/>
    <w:rsid w:val="00B330DE"/>
    <w:rsid w:val="00B351E3"/>
    <w:rsid w:val="00B37BBB"/>
    <w:rsid w:val="00B41694"/>
    <w:rsid w:val="00B425D5"/>
    <w:rsid w:val="00B426BB"/>
    <w:rsid w:val="00B427B9"/>
    <w:rsid w:val="00B42907"/>
    <w:rsid w:val="00B43371"/>
    <w:rsid w:val="00B449B9"/>
    <w:rsid w:val="00B44CA2"/>
    <w:rsid w:val="00B454AE"/>
    <w:rsid w:val="00B5008D"/>
    <w:rsid w:val="00B50208"/>
    <w:rsid w:val="00B50D18"/>
    <w:rsid w:val="00B518C8"/>
    <w:rsid w:val="00B52088"/>
    <w:rsid w:val="00B52464"/>
    <w:rsid w:val="00B55CF3"/>
    <w:rsid w:val="00B56491"/>
    <w:rsid w:val="00B655B7"/>
    <w:rsid w:val="00B65BF6"/>
    <w:rsid w:val="00B670CE"/>
    <w:rsid w:val="00B677AE"/>
    <w:rsid w:val="00B67B79"/>
    <w:rsid w:val="00B67E74"/>
    <w:rsid w:val="00B716F8"/>
    <w:rsid w:val="00B82234"/>
    <w:rsid w:val="00B8229B"/>
    <w:rsid w:val="00B8283E"/>
    <w:rsid w:val="00B837AA"/>
    <w:rsid w:val="00B87D03"/>
    <w:rsid w:val="00B909E8"/>
    <w:rsid w:val="00B928EE"/>
    <w:rsid w:val="00B92AD5"/>
    <w:rsid w:val="00B94BA4"/>
    <w:rsid w:val="00B97DB5"/>
    <w:rsid w:val="00BB0D86"/>
    <w:rsid w:val="00BB156E"/>
    <w:rsid w:val="00BB1C68"/>
    <w:rsid w:val="00BB3ABA"/>
    <w:rsid w:val="00BB3E79"/>
    <w:rsid w:val="00BB4FEC"/>
    <w:rsid w:val="00BB65B1"/>
    <w:rsid w:val="00BB69D5"/>
    <w:rsid w:val="00BC03E1"/>
    <w:rsid w:val="00BC154C"/>
    <w:rsid w:val="00BC3781"/>
    <w:rsid w:val="00BC4593"/>
    <w:rsid w:val="00BD05BF"/>
    <w:rsid w:val="00BD0BC0"/>
    <w:rsid w:val="00BD2B8B"/>
    <w:rsid w:val="00BD464A"/>
    <w:rsid w:val="00BD58EB"/>
    <w:rsid w:val="00BD6CFB"/>
    <w:rsid w:val="00BE28BE"/>
    <w:rsid w:val="00BE2902"/>
    <w:rsid w:val="00BE42CB"/>
    <w:rsid w:val="00BE6162"/>
    <w:rsid w:val="00BE6C9C"/>
    <w:rsid w:val="00BF0409"/>
    <w:rsid w:val="00BF0850"/>
    <w:rsid w:val="00BF3613"/>
    <w:rsid w:val="00BF37B7"/>
    <w:rsid w:val="00BF5969"/>
    <w:rsid w:val="00BF5C82"/>
    <w:rsid w:val="00BF7A5E"/>
    <w:rsid w:val="00C0085D"/>
    <w:rsid w:val="00C00E47"/>
    <w:rsid w:val="00C010AA"/>
    <w:rsid w:val="00C013EF"/>
    <w:rsid w:val="00C069A9"/>
    <w:rsid w:val="00C06F86"/>
    <w:rsid w:val="00C103BD"/>
    <w:rsid w:val="00C11D21"/>
    <w:rsid w:val="00C11EFC"/>
    <w:rsid w:val="00C12E5B"/>
    <w:rsid w:val="00C1675F"/>
    <w:rsid w:val="00C172FB"/>
    <w:rsid w:val="00C21F2D"/>
    <w:rsid w:val="00C23439"/>
    <w:rsid w:val="00C23B86"/>
    <w:rsid w:val="00C27213"/>
    <w:rsid w:val="00C278C2"/>
    <w:rsid w:val="00C32425"/>
    <w:rsid w:val="00C33DEA"/>
    <w:rsid w:val="00C353D0"/>
    <w:rsid w:val="00C35AE1"/>
    <w:rsid w:val="00C40CED"/>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D14"/>
    <w:rsid w:val="00C91C45"/>
    <w:rsid w:val="00C9369C"/>
    <w:rsid w:val="00C93EDD"/>
    <w:rsid w:val="00C953EF"/>
    <w:rsid w:val="00C953F6"/>
    <w:rsid w:val="00C97FD3"/>
    <w:rsid w:val="00CA0363"/>
    <w:rsid w:val="00CA06A4"/>
    <w:rsid w:val="00CA24DF"/>
    <w:rsid w:val="00CA2D45"/>
    <w:rsid w:val="00CA501F"/>
    <w:rsid w:val="00CA59FA"/>
    <w:rsid w:val="00CA61CF"/>
    <w:rsid w:val="00CA66C7"/>
    <w:rsid w:val="00CA7247"/>
    <w:rsid w:val="00CB1749"/>
    <w:rsid w:val="00CB3A9F"/>
    <w:rsid w:val="00CB5048"/>
    <w:rsid w:val="00CB5A10"/>
    <w:rsid w:val="00CB5FFB"/>
    <w:rsid w:val="00CC0888"/>
    <w:rsid w:val="00CC10DA"/>
    <w:rsid w:val="00CC156D"/>
    <w:rsid w:val="00CC58C3"/>
    <w:rsid w:val="00CC70B3"/>
    <w:rsid w:val="00CD01D4"/>
    <w:rsid w:val="00CD229F"/>
    <w:rsid w:val="00CD2A4A"/>
    <w:rsid w:val="00CE14D2"/>
    <w:rsid w:val="00CE1600"/>
    <w:rsid w:val="00CE2D1F"/>
    <w:rsid w:val="00CE52F0"/>
    <w:rsid w:val="00CF18A3"/>
    <w:rsid w:val="00CF356A"/>
    <w:rsid w:val="00CF47B5"/>
    <w:rsid w:val="00CF4835"/>
    <w:rsid w:val="00CF4A61"/>
    <w:rsid w:val="00D029CB"/>
    <w:rsid w:val="00D04274"/>
    <w:rsid w:val="00D05A8B"/>
    <w:rsid w:val="00D06659"/>
    <w:rsid w:val="00D0699D"/>
    <w:rsid w:val="00D1447E"/>
    <w:rsid w:val="00D164B7"/>
    <w:rsid w:val="00D16B7E"/>
    <w:rsid w:val="00D1747A"/>
    <w:rsid w:val="00D205D0"/>
    <w:rsid w:val="00D21306"/>
    <w:rsid w:val="00D2151A"/>
    <w:rsid w:val="00D22151"/>
    <w:rsid w:val="00D23418"/>
    <w:rsid w:val="00D240AB"/>
    <w:rsid w:val="00D25CA2"/>
    <w:rsid w:val="00D26BCB"/>
    <w:rsid w:val="00D26CC6"/>
    <w:rsid w:val="00D275C6"/>
    <w:rsid w:val="00D27639"/>
    <w:rsid w:val="00D31B5E"/>
    <w:rsid w:val="00D3498B"/>
    <w:rsid w:val="00D35B67"/>
    <w:rsid w:val="00D369E4"/>
    <w:rsid w:val="00D37BF2"/>
    <w:rsid w:val="00D41A51"/>
    <w:rsid w:val="00D42DFD"/>
    <w:rsid w:val="00D45E14"/>
    <w:rsid w:val="00D4755C"/>
    <w:rsid w:val="00D51229"/>
    <w:rsid w:val="00D52834"/>
    <w:rsid w:val="00D544FE"/>
    <w:rsid w:val="00D5596F"/>
    <w:rsid w:val="00D560F9"/>
    <w:rsid w:val="00D56F3F"/>
    <w:rsid w:val="00D610EE"/>
    <w:rsid w:val="00D61F13"/>
    <w:rsid w:val="00D624E9"/>
    <w:rsid w:val="00D672D6"/>
    <w:rsid w:val="00D679CF"/>
    <w:rsid w:val="00D67D4A"/>
    <w:rsid w:val="00D70B9D"/>
    <w:rsid w:val="00D72B46"/>
    <w:rsid w:val="00D73122"/>
    <w:rsid w:val="00D75886"/>
    <w:rsid w:val="00D75D2E"/>
    <w:rsid w:val="00D806A3"/>
    <w:rsid w:val="00D81BAC"/>
    <w:rsid w:val="00D82644"/>
    <w:rsid w:val="00D82B84"/>
    <w:rsid w:val="00D83149"/>
    <w:rsid w:val="00D83173"/>
    <w:rsid w:val="00D8380A"/>
    <w:rsid w:val="00D84ABB"/>
    <w:rsid w:val="00D85273"/>
    <w:rsid w:val="00D90CC5"/>
    <w:rsid w:val="00D92C6A"/>
    <w:rsid w:val="00D95330"/>
    <w:rsid w:val="00D960FD"/>
    <w:rsid w:val="00DA12AB"/>
    <w:rsid w:val="00DA2F4D"/>
    <w:rsid w:val="00DA7973"/>
    <w:rsid w:val="00DB2A23"/>
    <w:rsid w:val="00DB3689"/>
    <w:rsid w:val="00DB3767"/>
    <w:rsid w:val="00DB39E0"/>
    <w:rsid w:val="00DB5F4B"/>
    <w:rsid w:val="00DB60E1"/>
    <w:rsid w:val="00DB7729"/>
    <w:rsid w:val="00DC22BE"/>
    <w:rsid w:val="00DC5F62"/>
    <w:rsid w:val="00DC7FAF"/>
    <w:rsid w:val="00DD02BA"/>
    <w:rsid w:val="00DD100B"/>
    <w:rsid w:val="00DD42F9"/>
    <w:rsid w:val="00DD5B6C"/>
    <w:rsid w:val="00DE1B4A"/>
    <w:rsid w:val="00DE2CFF"/>
    <w:rsid w:val="00DE3330"/>
    <w:rsid w:val="00DE3F95"/>
    <w:rsid w:val="00DE4DC6"/>
    <w:rsid w:val="00DE5939"/>
    <w:rsid w:val="00DF0F2C"/>
    <w:rsid w:val="00DF2997"/>
    <w:rsid w:val="00DF4CBC"/>
    <w:rsid w:val="00DF5370"/>
    <w:rsid w:val="00DF5D1D"/>
    <w:rsid w:val="00E0032E"/>
    <w:rsid w:val="00E0205D"/>
    <w:rsid w:val="00E031DD"/>
    <w:rsid w:val="00E1018A"/>
    <w:rsid w:val="00E120F4"/>
    <w:rsid w:val="00E13820"/>
    <w:rsid w:val="00E153F6"/>
    <w:rsid w:val="00E15F7E"/>
    <w:rsid w:val="00E173DF"/>
    <w:rsid w:val="00E20EBF"/>
    <w:rsid w:val="00E22A02"/>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556C7"/>
    <w:rsid w:val="00E57A4B"/>
    <w:rsid w:val="00E57AEE"/>
    <w:rsid w:val="00E601F7"/>
    <w:rsid w:val="00E621D8"/>
    <w:rsid w:val="00E62B3D"/>
    <w:rsid w:val="00E6315A"/>
    <w:rsid w:val="00E63443"/>
    <w:rsid w:val="00E63986"/>
    <w:rsid w:val="00E64328"/>
    <w:rsid w:val="00E65554"/>
    <w:rsid w:val="00E65E86"/>
    <w:rsid w:val="00E66C3B"/>
    <w:rsid w:val="00E71B00"/>
    <w:rsid w:val="00E73C7F"/>
    <w:rsid w:val="00E740D9"/>
    <w:rsid w:val="00E8224F"/>
    <w:rsid w:val="00E832E5"/>
    <w:rsid w:val="00E853FB"/>
    <w:rsid w:val="00E85E3C"/>
    <w:rsid w:val="00E92ED6"/>
    <w:rsid w:val="00E93267"/>
    <w:rsid w:val="00E943EE"/>
    <w:rsid w:val="00EA0385"/>
    <w:rsid w:val="00EA3791"/>
    <w:rsid w:val="00EA4D0C"/>
    <w:rsid w:val="00EA4E53"/>
    <w:rsid w:val="00EA6259"/>
    <w:rsid w:val="00EA63A0"/>
    <w:rsid w:val="00EA7720"/>
    <w:rsid w:val="00EA7F21"/>
    <w:rsid w:val="00EB1559"/>
    <w:rsid w:val="00EB1663"/>
    <w:rsid w:val="00EB36F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5C53"/>
    <w:rsid w:val="00EF6FA1"/>
    <w:rsid w:val="00F012FF"/>
    <w:rsid w:val="00F01A21"/>
    <w:rsid w:val="00F028FA"/>
    <w:rsid w:val="00F046E9"/>
    <w:rsid w:val="00F04831"/>
    <w:rsid w:val="00F07202"/>
    <w:rsid w:val="00F11CC4"/>
    <w:rsid w:val="00F129C1"/>
    <w:rsid w:val="00F12DA8"/>
    <w:rsid w:val="00F1322B"/>
    <w:rsid w:val="00F13699"/>
    <w:rsid w:val="00F16AB3"/>
    <w:rsid w:val="00F259FD"/>
    <w:rsid w:val="00F25BEF"/>
    <w:rsid w:val="00F270BA"/>
    <w:rsid w:val="00F27B11"/>
    <w:rsid w:val="00F308AF"/>
    <w:rsid w:val="00F30C9A"/>
    <w:rsid w:val="00F32911"/>
    <w:rsid w:val="00F3307A"/>
    <w:rsid w:val="00F337F8"/>
    <w:rsid w:val="00F33B26"/>
    <w:rsid w:val="00F3464D"/>
    <w:rsid w:val="00F34721"/>
    <w:rsid w:val="00F34AA7"/>
    <w:rsid w:val="00F36774"/>
    <w:rsid w:val="00F405D4"/>
    <w:rsid w:val="00F40AA9"/>
    <w:rsid w:val="00F40C50"/>
    <w:rsid w:val="00F4100B"/>
    <w:rsid w:val="00F4307A"/>
    <w:rsid w:val="00F43D26"/>
    <w:rsid w:val="00F46297"/>
    <w:rsid w:val="00F46B8B"/>
    <w:rsid w:val="00F47660"/>
    <w:rsid w:val="00F507DB"/>
    <w:rsid w:val="00F5236F"/>
    <w:rsid w:val="00F52C7A"/>
    <w:rsid w:val="00F53E71"/>
    <w:rsid w:val="00F544AB"/>
    <w:rsid w:val="00F5545B"/>
    <w:rsid w:val="00F5653F"/>
    <w:rsid w:val="00F56667"/>
    <w:rsid w:val="00F56A1B"/>
    <w:rsid w:val="00F6079F"/>
    <w:rsid w:val="00F633E5"/>
    <w:rsid w:val="00F64EA5"/>
    <w:rsid w:val="00F6628A"/>
    <w:rsid w:val="00F66A3D"/>
    <w:rsid w:val="00F66DF3"/>
    <w:rsid w:val="00F67AB2"/>
    <w:rsid w:val="00F70774"/>
    <w:rsid w:val="00F73D21"/>
    <w:rsid w:val="00F74ED0"/>
    <w:rsid w:val="00F759D4"/>
    <w:rsid w:val="00F75B44"/>
    <w:rsid w:val="00F76D43"/>
    <w:rsid w:val="00F83593"/>
    <w:rsid w:val="00F837F7"/>
    <w:rsid w:val="00F8463F"/>
    <w:rsid w:val="00F854ED"/>
    <w:rsid w:val="00F90E30"/>
    <w:rsid w:val="00F917E4"/>
    <w:rsid w:val="00F91B00"/>
    <w:rsid w:val="00F91E83"/>
    <w:rsid w:val="00F941AE"/>
    <w:rsid w:val="00F9424D"/>
    <w:rsid w:val="00F94D96"/>
    <w:rsid w:val="00F94DFC"/>
    <w:rsid w:val="00F95296"/>
    <w:rsid w:val="00F96BAD"/>
    <w:rsid w:val="00FA34B5"/>
    <w:rsid w:val="00FB0158"/>
    <w:rsid w:val="00FB0265"/>
    <w:rsid w:val="00FB06CF"/>
    <w:rsid w:val="00FB16BC"/>
    <w:rsid w:val="00FB25A0"/>
    <w:rsid w:val="00FB2B68"/>
    <w:rsid w:val="00FB2D7C"/>
    <w:rsid w:val="00FB3398"/>
    <w:rsid w:val="00FB4F37"/>
    <w:rsid w:val="00FB79F1"/>
    <w:rsid w:val="00FB7E5A"/>
    <w:rsid w:val="00FC5119"/>
    <w:rsid w:val="00FC5E0B"/>
    <w:rsid w:val="00FC6E54"/>
    <w:rsid w:val="00FD1379"/>
    <w:rsid w:val="00FD33A2"/>
    <w:rsid w:val="00FD43CD"/>
    <w:rsid w:val="00FD6206"/>
    <w:rsid w:val="00FD6819"/>
    <w:rsid w:val="00FE09E7"/>
    <w:rsid w:val="00FE2161"/>
    <w:rsid w:val="00FE58B6"/>
    <w:rsid w:val="00FE7430"/>
    <w:rsid w:val="00FF0471"/>
    <w:rsid w:val="00FF0771"/>
    <w:rsid w:val="00FF0AAD"/>
    <w:rsid w:val="00FF29CE"/>
    <w:rsid w:val="00FF2E7C"/>
    <w:rsid w:val="00FF33F4"/>
    <w:rsid w:val="00FF3FC8"/>
    <w:rsid w:val="01062E14"/>
    <w:rsid w:val="01100128"/>
    <w:rsid w:val="01163216"/>
    <w:rsid w:val="011D0631"/>
    <w:rsid w:val="011E0619"/>
    <w:rsid w:val="01203BA0"/>
    <w:rsid w:val="01243CBE"/>
    <w:rsid w:val="013307A2"/>
    <w:rsid w:val="013B2DDB"/>
    <w:rsid w:val="01427510"/>
    <w:rsid w:val="0144439C"/>
    <w:rsid w:val="01447ECB"/>
    <w:rsid w:val="015136E1"/>
    <w:rsid w:val="01566079"/>
    <w:rsid w:val="01566934"/>
    <w:rsid w:val="01604235"/>
    <w:rsid w:val="016731E8"/>
    <w:rsid w:val="01724323"/>
    <w:rsid w:val="017E2AF4"/>
    <w:rsid w:val="01831A44"/>
    <w:rsid w:val="01845F4F"/>
    <w:rsid w:val="018E4EF8"/>
    <w:rsid w:val="01993244"/>
    <w:rsid w:val="019A0ABB"/>
    <w:rsid w:val="019F0207"/>
    <w:rsid w:val="01A775B4"/>
    <w:rsid w:val="01AB47D5"/>
    <w:rsid w:val="01AF692A"/>
    <w:rsid w:val="01AF702E"/>
    <w:rsid w:val="01B354EB"/>
    <w:rsid w:val="01B409B2"/>
    <w:rsid w:val="01B42439"/>
    <w:rsid w:val="01BC7F68"/>
    <w:rsid w:val="01C86F97"/>
    <w:rsid w:val="01D65C75"/>
    <w:rsid w:val="01E036CA"/>
    <w:rsid w:val="01E23065"/>
    <w:rsid w:val="01E4753D"/>
    <w:rsid w:val="01E75112"/>
    <w:rsid w:val="01E80CB5"/>
    <w:rsid w:val="01F078BE"/>
    <w:rsid w:val="01F12A03"/>
    <w:rsid w:val="01F3250C"/>
    <w:rsid w:val="01F44989"/>
    <w:rsid w:val="01F6071A"/>
    <w:rsid w:val="02020702"/>
    <w:rsid w:val="02063C4D"/>
    <w:rsid w:val="020B3E09"/>
    <w:rsid w:val="02105BCC"/>
    <w:rsid w:val="0213188C"/>
    <w:rsid w:val="02176DAA"/>
    <w:rsid w:val="021B3A51"/>
    <w:rsid w:val="02215E8E"/>
    <w:rsid w:val="02247351"/>
    <w:rsid w:val="02264FF9"/>
    <w:rsid w:val="02291ADB"/>
    <w:rsid w:val="023B519A"/>
    <w:rsid w:val="02426839"/>
    <w:rsid w:val="02437D3E"/>
    <w:rsid w:val="024542CE"/>
    <w:rsid w:val="02456E55"/>
    <w:rsid w:val="02464E93"/>
    <w:rsid w:val="024721F3"/>
    <w:rsid w:val="024B45DB"/>
    <w:rsid w:val="024F4E90"/>
    <w:rsid w:val="02605894"/>
    <w:rsid w:val="026738AA"/>
    <w:rsid w:val="02760266"/>
    <w:rsid w:val="027F11AC"/>
    <w:rsid w:val="028470E8"/>
    <w:rsid w:val="028F09A5"/>
    <w:rsid w:val="028F64C2"/>
    <w:rsid w:val="02902AAF"/>
    <w:rsid w:val="029859B8"/>
    <w:rsid w:val="029D263D"/>
    <w:rsid w:val="02A078AF"/>
    <w:rsid w:val="02A83E01"/>
    <w:rsid w:val="02A95BB1"/>
    <w:rsid w:val="02B170C8"/>
    <w:rsid w:val="02B219C0"/>
    <w:rsid w:val="02B82495"/>
    <w:rsid w:val="02BC028B"/>
    <w:rsid w:val="02BC4943"/>
    <w:rsid w:val="02C215E2"/>
    <w:rsid w:val="02C27DEA"/>
    <w:rsid w:val="02C57546"/>
    <w:rsid w:val="02CF024C"/>
    <w:rsid w:val="02D37AA6"/>
    <w:rsid w:val="02D60EB7"/>
    <w:rsid w:val="02EB2A7B"/>
    <w:rsid w:val="03003DE3"/>
    <w:rsid w:val="03020A00"/>
    <w:rsid w:val="03151FB5"/>
    <w:rsid w:val="03284E2A"/>
    <w:rsid w:val="032B5A47"/>
    <w:rsid w:val="032C5FC0"/>
    <w:rsid w:val="032D3E6E"/>
    <w:rsid w:val="033F5DF4"/>
    <w:rsid w:val="034058DA"/>
    <w:rsid w:val="03417BC4"/>
    <w:rsid w:val="034528F0"/>
    <w:rsid w:val="034A7FA9"/>
    <w:rsid w:val="034C4F8D"/>
    <w:rsid w:val="034D55C8"/>
    <w:rsid w:val="03545586"/>
    <w:rsid w:val="03651DFE"/>
    <w:rsid w:val="03676DD4"/>
    <w:rsid w:val="036B37F9"/>
    <w:rsid w:val="036E7320"/>
    <w:rsid w:val="03736992"/>
    <w:rsid w:val="037855B7"/>
    <w:rsid w:val="037E442A"/>
    <w:rsid w:val="038616B2"/>
    <w:rsid w:val="03963DFC"/>
    <w:rsid w:val="039F12E8"/>
    <w:rsid w:val="03A55DE2"/>
    <w:rsid w:val="03A56884"/>
    <w:rsid w:val="03A61E8F"/>
    <w:rsid w:val="03A82003"/>
    <w:rsid w:val="03AF0C31"/>
    <w:rsid w:val="03AF192D"/>
    <w:rsid w:val="03B74272"/>
    <w:rsid w:val="03B75419"/>
    <w:rsid w:val="03C02D73"/>
    <w:rsid w:val="03C23D17"/>
    <w:rsid w:val="03C470EB"/>
    <w:rsid w:val="03C81F92"/>
    <w:rsid w:val="03C86B45"/>
    <w:rsid w:val="03CD3963"/>
    <w:rsid w:val="03D451C0"/>
    <w:rsid w:val="03D80626"/>
    <w:rsid w:val="03D86161"/>
    <w:rsid w:val="03D93296"/>
    <w:rsid w:val="03DB5DAC"/>
    <w:rsid w:val="03F7487D"/>
    <w:rsid w:val="03F94DCE"/>
    <w:rsid w:val="040A59AF"/>
    <w:rsid w:val="040D6933"/>
    <w:rsid w:val="04115871"/>
    <w:rsid w:val="041676BE"/>
    <w:rsid w:val="04176266"/>
    <w:rsid w:val="041B25EF"/>
    <w:rsid w:val="041B7494"/>
    <w:rsid w:val="041C4715"/>
    <w:rsid w:val="041F49AB"/>
    <w:rsid w:val="04231D6E"/>
    <w:rsid w:val="04235329"/>
    <w:rsid w:val="042561F2"/>
    <w:rsid w:val="042A264E"/>
    <w:rsid w:val="042D516D"/>
    <w:rsid w:val="0433004D"/>
    <w:rsid w:val="04377D81"/>
    <w:rsid w:val="043E3BD3"/>
    <w:rsid w:val="043E49F0"/>
    <w:rsid w:val="04451713"/>
    <w:rsid w:val="044649A9"/>
    <w:rsid w:val="044838E4"/>
    <w:rsid w:val="04484ED0"/>
    <w:rsid w:val="04491DAE"/>
    <w:rsid w:val="044B3C96"/>
    <w:rsid w:val="044F3FE8"/>
    <w:rsid w:val="0459572E"/>
    <w:rsid w:val="046709D0"/>
    <w:rsid w:val="046870C4"/>
    <w:rsid w:val="046A58D4"/>
    <w:rsid w:val="04711DE7"/>
    <w:rsid w:val="04746FED"/>
    <w:rsid w:val="04786260"/>
    <w:rsid w:val="047C2E71"/>
    <w:rsid w:val="047E4A8F"/>
    <w:rsid w:val="04837A03"/>
    <w:rsid w:val="04865192"/>
    <w:rsid w:val="048E11A9"/>
    <w:rsid w:val="049144B3"/>
    <w:rsid w:val="0496225D"/>
    <w:rsid w:val="049D622B"/>
    <w:rsid w:val="049F212F"/>
    <w:rsid w:val="04A7674A"/>
    <w:rsid w:val="04A9704F"/>
    <w:rsid w:val="04AC1919"/>
    <w:rsid w:val="04BE76D1"/>
    <w:rsid w:val="04C1763C"/>
    <w:rsid w:val="04C54400"/>
    <w:rsid w:val="04CA13EE"/>
    <w:rsid w:val="04CD70D5"/>
    <w:rsid w:val="04D7059C"/>
    <w:rsid w:val="04DE4CB9"/>
    <w:rsid w:val="04DF2D55"/>
    <w:rsid w:val="04E36194"/>
    <w:rsid w:val="04E51A9B"/>
    <w:rsid w:val="04FD62C1"/>
    <w:rsid w:val="04FE5165"/>
    <w:rsid w:val="050A0CF5"/>
    <w:rsid w:val="050B6856"/>
    <w:rsid w:val="050B7778"/>
    <w:rsid w:val="051061D9"/>
    <w:rsid w:val="05120CC0"/>
    <w:rsid w:val="05134DC7"/>
    <w:rsid w:val="05145605"/>
    <w:rsid w:val="051512F2"/>
    <w:rsid w:val="051D3036"/>
    <w:rsid w:val="051E3F04"/>
    <w:rsid w:val="051F56E1"/>
    <w:rsid w:val="052B55D2"/>
    <w:rsid w:val="052C55F5"/>
    <w:rsid w:val="052E4B54"/>
    <w:rsid w:val="052E6B32"/>
    <w:rsid w:val="0536681D"/>
    <w:rsid w:val="05467C04"/>
    <w:rsid w:val="05487DC0"/>
    <w:rsid w:val="054A01E6"/>
    <w:rsid w:val="054C7D1C"/>
    <w:rsid w:val="054D3EFF"/>
    <w:rsid w:val="055462BC"/>
    <w:rsid w:val="055B78B0"/>
    <w:rsid w:val="05611BE3"/>
    <w:rsid w:val="05687A7E"/>
    <w:rsid w:val="0571074D"/>
    <w:rsid w:val="05711A04"/>
    <w:rsid w:val="0571265C"/>
    <w:rsid w:val="05726873"/>
    <w:rsid w:val="057C3315"/>
    <w:rsid w:val="057C7E0F"/>
    <w:rsid w:val="057E35BE"/>
    <w:rsid w:val="058108AA"/>
    <w:rsid w:val="05837B30"/>
    <w:rsid w:val="05910818"/>
    <w:rsid w:val="059715B5"/>
    <w:rsid w:val="05997FDD"/>
    <w:rsid w:val="059B58BA"/>
    <w:rsid w:val="05AA5DD8"/>
    <w:rsid w:val="05B63D95"/>
    <w:rsid w:val="05B66CEF"/>
    <w:rsid w:val="05BF3E58"/>
    <w:rsid w:val="05CA5579"/>
    <w:rsid w:val="05CB3411"/>
    <w:rsid w:val="05CD0012"/>
    <w:rsid w:val="05CD74F6"/>
    <w:rsid w:val="05EA109B"/>
    <w:rsid w:val="05F2026E"/>
    <w:rsid w:val="05F7165D"/>
    <w:rsid w:val="05F74633"/>
    <w:rsid w:val="05FC035D"/>
    <w:rsid w:val="06017CE0"/>
    <w:rsid w:val="0605592D"/>
    <w:rsid w:val="060A5752"/>
    <w:rsid w:val="060B7BD0"/>
    <w:rsid w:val="060F5CB3"/>
    <w:rsid w:val="06103279"/>
    <w:rsid w:val="06196E66"/>
    <w:rsid w:val="061B54F3"/>
    <w:rsid w:val="06365B50"/>
    <w:rsid w:val="06383DF1"/>
    <w:rsid w:val="06393E16"/>
    <w:rsid w:val="06407FB3"/>
    <w:rsid w:val="064243F0"/>
    <w:rsid w:val="064745C2"/>
    <w:rsid w:val="064D2D62"/>
    <w:rsid w:val="064E4C85"/>
    <w:rsid w:val="06510A2E"/>
    <w:rsid w:val="065443CF"/>
    <w:rsid w:val="06561355"/>
    <w:rsid w:val="065E6CDE"/>
    <w:rsid w:val="0667018B"/>
    <w:rsid w:val="066D0A61"/>
    <w:rsid w:val="066D7E3E"/>
    <w:rsid w:val="0674647C"/>
    <w:rsid w:val="0675420D"/>
    <w:rsid w:val="067D1CBF"/>
    <w:rsid w:val="067E763A"/>
    <w:rsid w:val="06893526"/>
    <w:rsid w:val="068975B0"/>
    <w:rsid w:val="068A20E4"/>
    <w:rsid w:val="068F29C7"/>
    <w:rsid w:val="069174B1"/>
    <w:rsid w:val="06952123"/>
    <w:rsid w:val="069713C1"/>
    <w:rsid w:val="069801DC"/>
    <w:rsid w:val="069905E8"/>
    <w:rsid w:val="069E5162"/>
    <w:rsid w:val="06A12C88"/>
    <w:rsid w:val="06A214A4"/>
    <w:rsid w:val="06A85EC6"/>
    <w:rsid w:val="06AF0AE8"/>
    <w:rsid w:val="06B07AFB"/>
    <w:rsid w:val="06B6267F"/>
    <w:rsid w:val="06B82D15"/>
    <w:rsid w:val="06B82D78"/>
    <w:rsid w:val="06D25393"/>
    <w:rsid w:val="06D37910"/>
    <w:rsid w:val="06D5029F"/>
    <w:rsid w:val="06D538C3"/>
    <w:rsid w:val="06D73D91"/>
    <w:rsid w:val="06E36D26"/>
    <w:rsid w:val="06E53061"/>
    <w:rsid w:val="06E728E4"/>
    <w:rsid w:val="06F04DED"/>
    <w:rsid w:val="06FF5EA1"/>
    <w:rsid w:val="07043F22"/>
    <w:rsid w:val="07125F5D"/>
    <w:rsid w:val="07130E29"/>
    <w:rsid w:val="071A6F94"/>
    <w:rsid w:val="07252987"/>
    <w:rsid w:val="07271B20"/>
    <w:rsid w:val="07282840"/>
    <w:rsid w:val="07341E6B"/>
    <w:rsid w:val="073A2A17"/>
    <w:rsid w:val="074B65AB"/>
    <w:rsid w:val="074E5754"/>
    <w:rsid w:val="07546C07"/>
    <w:rsid w:val="0755365E"/>
    <w:rsid w:val="07572B98"/>
    <w:rsid w:val="075A25A7"/>
    <w:rsid w:val="075B74C7"/>
    <w:rsid w:val="075C03E5"/>
    <w:rsid w:val="07630AC6"/>
    <w:rsid w:val="076819A9"/>
    <w:rsid w:val="0773320F"/>
    <w:rsid w:val="07743772"/>
    <w:rsid w:val="0781378D"/>
    <w:rsid w:val="07847096"/>
    <w:rsid w:val="07870473"/>
    <w:rsid w:val="07886EC9"/>
    <w:rsid w:val="078C1A77"/>
    <w:rsid w:val="078C5611"/>
    <w:rsid w:val="078D0F73"/>
    <w:rsid w:val="079335E8"/>
    <w:rsid w:val="07940728"/>
    <w:rsid w:val="07A17D87"/>
    <w:rsid w:val="07A343B0"/>
    <w:rsid w:val="07A86784"/>
    <w:rsid w:val="07A92973"/>
    <w:rsid w:val="07AC0931"/>
    <w:rsid w:val="07B778C1"/>
    <w:rsid w:val="07BC0D8F"/>
    <w:rsid w:val="07C30B2B"/>
    <w:rsid w:val="07CE2E21"/>
    <w:rsid w:val="07D459E5"/>
    <w:rsid w:val="07D50919"/>
    <w:rsid w:val="07D746D4"/>
    <w:rsid w:val="07DE52F0"/>
    <w:rsid w:val="07E21E8A"/>
    <w:rsid w:val="07E3002B"/>
    <w:rsid w:val="07E5102E"/>
    <w:rsid w:val="07E74D43"/>
    <w:rsid w:val="07EC1DD9"/>
    <w:rsid w:val="07F01A92"/>
    <w:rsid w:val="080A5698"/>
    <w:rsid w:val="081C65A0"/>
    <w:rsid w:val="08242518"/>
    <w:rsid w:val="082639CE"/>
    <w:rsid w:val="0826668E"/>
    <w:rsid w:val="08290E07"/>
    <w:rsid w:val="08321497"/>
    <w:rsid w:val="083275EF"/>
    <w:rsid w:val="08337BDB"/>
    <w:rsid w:val="083A7B9E"/>
    <w:rsid w:val="08490E5A"/>
    <w:rsid w:val="08491021"/>
    <w:rsid w:val="08506112"/>
    <w:rsid w:val="08562306"/>
    <w:rsid w:val="085B4EDA"/>
    <w:rsid w:val="085E2B02"/>
    <w:rsid w:val="08647FEB"/>
    <w:rsid w:val="086C3AC2"/>
    <w:rsid w:val="0875710F"/>
    <w:rsid w:val="0876005C"/>
    <w:rsid w:val="08784228"/>
    <w:rsid w:val="087A05AB"/>
    <w:rsid w:val="087A728D"/>
    <w:rsid w:val="088B5031"/>
    <w:rsid w:val="088F268A"/>
    <w:rsid w:val="08965547"/>
    <w:rsid w:val="08980953"/>
    <w:rsid w:val="08980AF6"/>
    <w:rsid w:val="08A17B86"/>
    <w:rsid w:val="08B151BF"/>
    <w:rsid w:val="08B51BA5"/>
    <w:rsid w:val="08BA629E"/>
    <w:rsid w:val="08BF3B72"/>
    <w:rsid w:val="08C3398A"/>
    <w:rsid w:val="08C56960"/>
    <w:rsid w:val="08C62F8A"/>
    <w:rsid w:val="08C66830"/>
    <w:rsid w:val="08C70DFD"/>
    <w:rsid w:val="08CB24D5"/>
    <w:rsid w:val="08D274EC"/>
    <w:rsid w:val="08D82186"/>
    <w:rsid w:val="08D95FBD"/>
    <w:rsid w:val="08D96F58"/>
    <w:rsid w:val="08DA59EC"/>
    <w:rsid w:val="08DB6C7B"/>
    <w:rsid w:val="08DE4EEE"/>
    <w:rsid w:val="08FB5220"/>
    <w:rsid w:val="091420C5"/>
    <w:rsid w:val="09152220"/>
    <w:rsid w:val="09186352"/>
    <w:rsid w:val="091A5605"/>
    <w:rsid w:val="091F1E33"/>
    <w:rsid w:val="092069CA"/>
    <w:rsid w:val="0924608D"/>
    <w:rsid w:val="0926712F"/>
    <w:rsid w:val="092763E5"/>
    <w:rsid w:val="093705AB"/>
    <w:rsid w:val="093F645D"/>
    <w:rsid w:val="094023AA"/>
    <w:rsid w:val="09410CB3"/>
    <w:rsid w:val="09421340"/>
    <w:rsid w:val="09482A90"/>
    <w:rsid w:val="094E4F95"/>
    <w:rsid w:val="094F44E3"/>
    <w:rsid w:val="095364C2"/>
    <w:rsid w:val="095B5A01"/>
    <w:rsid w:val="095E0575"/>
    <w:rsid w:val="09605212"/>
    <w:rsid w:val="096275FE"/>
    <w:rsid w:val="09663505"/>
    <w:rsid w:val="096728F2"/>
    <w:rsid w:val="096C64BC"/>
    <w:rsid w:val="096F3C95"/>
    <w:rsid w:val="097449EB"/>
    <w:rsid w:val="097D4748"/>
    <w:rsid w:val="09807390"/>
    <w:rsid w:val="098C23B7"/>
    <w:rsid w:val="09944C95"/>
    <w:rsid w:val="09951FF4"/>
    <w:rsid w:val="09A2202C"/>
    <w:rsid w:val="09A27593"/>
    <w:rsid w:val="09A904A2"/>
    <w:rsid w:val="09BA3CA5"/>
    <w:rsid w:val="09BF65D6"/>
    <w:rsid w:val="09C0148B"/>
    <w:rsid w:val="09C270D8"/>
    <w:rsid w:val="09D13662"/>
    <w:rsid w:val="09D83653"/>
    <w:rsid w:val="09E1487C"/>
    <w:rsid w:val="09E532A9"/>
    <w:rsid w:val="09E674F4"/>
    <w:rsid w:val="09FF42FB"/>
    <w:rsid w:val="0A0F75A3"/>
    <w:rsid w:val="0A125EFD"/>
    <w:rsid w:val="0A2001F9"/>
    <w:rsid w:val="0A261225"/>
    <w:rsid w:val="0A266AA0"/>
    <w:rsid w:val="0A2A62FF"/>
    <w:rsid w:val="0A2E3692"/>
    <w:rsid w:val="0A353855"/>
    <w:rsid w:val="0A40422F"/>
    <w:rsid w:val="0A41647C"/>
    <w:rsid w:val="0A436C11"/>
    <w:rsid w:val="0A456B06"/>
    <w:rsid w:val="0A460F28"/>
    <w:rsid w:val="0A4C3F6C"/>
    <w:rsid w:val="0A4D7372"/>
    <w:rsid w:val="0A520548"/>
    <w:rsid w:val="0A5C417F"/>
    <w:rsid w:val="0A651D55"/>
    <w:rsid w:val="0A696CA3"/>
    <w:rsid w:val="0A6A7198"/>
    <w:rsid w:val="0A745524"/>
    <w:rsid w:val="0A746FD3"/>
    <w:rsid w:val="0A78748A"/>
    <w:rsid w:val="0A7E4984"/>
    <w:rsid w:val="0A7F26FB"/>
    <w:rsid w:val="0A7F6FF6"/>
    <w:rsid w:val="0A8471AD"/>
    <w:rsid w:val="0A8B7AFA"/>
    <w:rsid w:val="0A9D090D"/>
    <w:rsid w:val="0A9E1170"/>
    <w:rsid w:val="0AA77F22"/>
    <w:rsid w:val="0AAA758F"/>
    <w:rsid w:val="0AAE3FA8"/>
    <w:rsid w:val="0AC27C3D"/>
    <w:rsid w:val="0AC514BF"/>
    <w:rsid w:val="0ACF56E0"/>
    <w:rsid w:val="0AD647A5"/>
    <w:rsid w:val="0AD70BF4"/>
    <w:rsid w:val="0ADB6FCB"/>
    <w:rsid w:val="0AE16C36"/>
    <w:rsid w:val="0AEC25AA"/>
    <w:rsid w:val="0AED7EB4"/>
    <w:rsid w:val="0AFB287E"/>
    <w:rsid w:val="0AFF2F37"/>
    <w:rsid w:val="0B073EFD"/>
    <w:rsid w:val="0B074248"/>
    <w:rsid w:val="0B116FD6"/>
    <w:rsid w:val="0B143332"/>
    <w:rsid w:val="0B24396B"/>
    <w:rsid w:val="0B274DE2"/>
    <w:rsid w:val="0B34399A"/>
    <w:rsid w:val="0B3723DB"/>
    <w:rsid w:val="0B376C53"/>
    <w:rsid w:val="0B416E05"/>
    <w:rsid w:val="0B492DE4"/>
    <w:rsid w:val="0B49387C"/>
    <w:rsid w:val="0B4C2F94"/>
    <w:rsid w:val="0B51302B"/>
    <w:rsid w:val="0B5224B1"/>
    <w:rsid w:val="0B560B94"/>
    <w:rsid w:val="0B5753AD"/>
    <w:rsid w:val="0B6531DB"/>
    <w:rsid w:val="0B6A46C4"/>
    <w:rsid w:val="0B724CC5"/>
    <w:rsid w:val="0B7A442D"/>
    <w:rsid w:val="0B7F4737"/>
    <w:rsid w:val="0B886EB1"/>
    <w:rsid w:val="0B887E34"/>
    <w:rsid w:val="0B8B13F4"/>
    <w:rsid w:val="0B9140AF"/>
    <w:rsid w:val="0B9376FD"/>
    <w:rsid w:val="0B94771A"/>
    <w:rsid w:val="0BB071E6"/>
    <w:rsid w:val="0BB27267"/>
    <w:rsid w:val="0BB337C2"/>
    <w:rsid w:val="0BB54BE9"/>
    <w:rsid w:val="0BB94E3E"/>
    <w:rsid w:val="0BBB703B"/>
    <w:rsid w:val="0BBF22DC"/>
    <w:rsid w:val="0BCC0AE8"/>
    <w:rsid w:val="0BD71AD3"/>
    <w:rsid w:val="0BD97039"/>
    <w:rsid w:val="0BDD51C4"/>
    <w:rsid w:val="0BE004CF"/>
    <w:rsid w:val="0BE120C4"/>
    <w:rsid w:val="0BE3070D"/>
    <w:rsid w:val="0BE46AFC"/>
    <w:rsid w:val="0BE57B4E"/>
    <w:rsid w:val="0BEE69A0"/>
    <w:rsid w:val="0BEF2518"/>
    <w:rsid w:val="0BF26973"/>
    <w:rsid w:val="0BF83F28"/>
    <w:rsid w:val="0C0625C3"/>
    <w:rsid w:val="0C231FC5"/>
    <w:rsid w:val="0C233C96"/>
    <w:rsid w:val="0C3255F2"/>
    <w:rsid w:val="0C353740"/>
    <w:rsid w:val="0C3E33A6"/>
    <w:rsid w:val="0C44143E"/>
    <w:rsid w:val="0C476570"/>
    <w:rsid w:val="0C530BF5"/>
    <w:rsid w:val="0C544D72"/>
    <w:rsid w:val="0C57673D"/>
    <w:rsid w:val="0C5871D5"/>
    <w:rsid w:val="0C65071E"/>
    <w:rsid w:val="0C6730EB"/>
    <w:rsid w:val="0C6A7614"/>
    <w:rsid w:val="0C714B11"/>
    <w:rsid w:val="0C727221"/>
    <w:rsid w:val="0C755CB5"/>
    <w:rsid w:val="0C772441"/>
    <w:rsid w:val="0C892369"/>
    <w:rsid w:val="0C8D55E5"/>
    <w:rsid w:val="0C92267A"/>
    <w:rsid w:val="0C9C460A"/>
    <w:rsid w:val="0C9C5793"/>
    <w:rsid w:val="0CA13AF8"/>
    <w:rsid w:val="0CA42F7D"/>
    <w:rsid w:val="0CA722F6"/>
    <w:rsid w:val="0CB04A70"/>
    <w:rsid w:val="0CB54FE7"/>
    <w:rsid w:val="0CB944B7"/>
    <w:rsid w:val="0CBB1910"/>
    <w:rsid w:val="0CC15DA1"/>
    <w:rsid w:val="0CC90E35"/>
    <w:rsid w:val="0CCC596D"/>
    <w:rsid w:val="0CCD2DB2"/>
    <w:rsid w:val="0CCE3730"/>
    <w:rsid w:val="0CD84C5A"/>
    <w:rsid w:val="0CDB1D77"/>
    <w:rsid w:val="0CE162D2"/>
    <w:rsid w:val="0CE46F4E"/>
    <w:rsid w:val="0CEB5901"/>
    <w:rsid w:val="0CF50667"/>
    <w:rsid w:val="0CFA5CD7"/>
    <w:rsid w:val="0CFF1F19"/>
    <w:rsid w:val="0D064EBC"/>
    <w:rsid w:val="0D083FB4"/>
    <w:rsid w:val="0D1B42E7"/>
    <w:rsid w:val="0D225767"/>
    <w:rsid w:val="0D24193B"/>
    <w:rsid w:val="0D2C3D1E"/>
    <w:rsid w:val="0D2D12C6"/>
    <w:rsid w:val="0D2D2236"/>
    <w:rsid w:val="0D34626A"/>
    <w:rsid w:val="0D346C04"/>
    <w:rsid w:val="0D387415"/>
    <w:rsid w:val="0D416E2C"/>
    <w:rsid w:val="0D446F76"/>
    <w:rsid w:val="0D464D9A"/>
    <w:rsid w:val="0D4B696C"/>
    <w:rsid w:val="0D551567"/>
    <w:rsid w:val="0D574974"/>
    <w:rsid w:val="0D5C3228"/>
    <w:rsid w:val="0D5D0B31"/>
    <w:rsid w:val="0D714F8C"/>
    <w:rsid w:val="0D776C53"/>
    <w:rsid w:val="0D791AD7"/>
    <w:rsid w:val="0D7A3592"/>
    <w:rsid w:val="0D7A7A46"/>
    <w:rsid w:val="0D8C32E4"/>
    <w:rsid w:val="0D8E494F"/>
    <w:rsid w:val="0D96505C"/>
    <w:rsid w:val="0D9919E6"/>
    <w:rsid w:val="0D9D2848"/>
    <w:rsid w:val="0DA12211"/>
    <w:rsid w:val="0DA3605D"/>
    <w:rsid w:val="0DAC0853"/>
    <w:rsid w:val="0DAE2DCE"/>
    <w:rsid w:val="0DB03550"/>
    <w:rsid w:val="0DB456B8"/>
    <w:rsid w:val="0DB705E6"/>
    <w:rsid w:val="0DBA5B74"/>
    <w:rsid w:val="0DBD701A"/>
    <w:rsid w:val="0DC43254"/>
    <w:rsid w:val="0DC47E21"/>
    <w:rsid w:val="0DCA7623"/>
    <w:rsid w:val="0DD42F9E"/>
    <w:rsid w:val="0DD71127"/>
    <w:rsid w:val="0DDA20BE"/>
    <w:rsid w:val="0DE552F9"/>
    <w:rsid w:val="0DE612E3"/>
    <w:rsid w:val="0DED20BF"/>
    <w:rsid w:val="0DED2B8F"/>
    <w:rsid w:val="0E0358CD"/>
    <w:rsid w:val="0E047CA1"/>
    <w:rsid w:val="0E094A54"/>
    <w:rsid w:val="0E133805"/>
    <w:rsid w:val="0E14239E"/>
    <w:rsid w:val="0E14552A"/>
    <w:rsid w:val="0E17220C"/>
    <w:rsid w:val="0E17357A"/>
    <w:rsid w:val="0E1A4622"/>
    <w:rsid w:val="0E1C70B3"/>
    <w:rsid w:val="0E1E77EB"/>
    <w:rsid w:val="0E224ECD"/>
    <w:rsid w:val="0E265F60"/>
    <w:rsid w:val="0E3071CC"/>
    <w:rsid w:val="0E386634"/>
    <w:rsid w:val="0E461AF7"/>
    <w:rsid w:val="0E4A521D"/>
    <w:rsid w:val="0E4E3603"/>
    <w:rsid w:val="0E4F3F26"/>
    <w:rsid w:val="0E5A61C8"/>
    <w:rsid w:val="0E5E0274"/>
    <w:rsid w:val="0E635869"/>
    <w:rsid w:val="0E707012"/>
    <w:rsid w:val="0E734461"/>
    <w:rsid w:val="0E7C6D4D"/>
    <w:rsid w:val="0E7E6721"/>
    <w:rsid w:val="0E812A71"/>
    <w:rsid w:val="0E833291"/>
    <w:rsid w:val="0E840818"/>
    <w:rsid w:val="0E8C05BA"/>
    <w:rsid w:val="0E9107F5"/>
    <w:rsid w:val="0E927861"/>
    <w:rsid w:val="0E9570D3"/>
    <w:rsid w:val="0E96546F"/>
    <w:rsid w:val="0EA04D7B"/>
    <w:rsid w:val="0EA4482A"/>
    <w:rsid w:val="0EA926E0"/>
    <w:rsid w:val="0EB170D5"/>
    <w:rsid w:val="0EB30572"/>
    <w:rsid w:val="0EB55535"/>
    <w:rsid w:val="0EB56B93"/>
    <w:rsid w:val="0EB76FFC"/>
    <w:rsid w:val="0EB9334C"/>
    <w:rsid w:val="0EBE68BC"/>
    <w:rsid w:val="0EC065A0"/>
    <w:rsid w:val="0EC132D7"/>
    <w:rsid w:val="0EC3666F"/>
    <w:rsid w:val="0ED42BAF"/>
    <w:rsid w:val="0EDC3297"/>
    <w:rsid w:val="0EDE5607"/>
    <w:rsid w:val="0EE00BA7"/>
    <w:rsid w:val="0EE07E6A"/>
    <w:rsid w:val="0EE700B0"/>
    <w:rsid w:val="0EE74363"/>
    <w:rsid w:val="0EEE41C4"/>
    <w:rsid w:val="0EFA5812"/>
    <w:rsid w:val="0EFF67B5"/>
    <w:rsid w:val="0F024638"/>
    <w:rsid w:val="0F044FB4"/>
    <w:rsid w:val="0F05001B"/>
    <w:rsid w:val="0F094152"/>
    <w:rsid w:val="0F0D46AD"/>
    <w:rsid w:val="0F0E6CDB"/>
    <w:rsid w:val="0F182AE4"/>
    <w:rsid w:val="0F1D5756"/>
    <w:rsid w:val="0F1F4CC7"/>
    <w:rsid w:val="0F2C5FB6"/>
    <w:rsid w:val="0F3116F5"/>
    <w:rsid w:val="0F4340EF"/>
    <w:rsid w:val="0F5F1287"/>
    <w:rsid w:val="0F657D36"/>
    <w:rsid w:val="0F685729"/>
    <w:rsid w:val="0F70152C"/>
    <w:rsid w:val="0F70662F"/>
    <w:rsid w:val="0F740B1A"/>
    <w:rsid w:val="0F7519FB"/>
    <w:rsid w:val="0F845E2D"/>
    <w:rsid w:val="0F8765E7"/>
    <w:rsid w:val="0F9947D7"/>
    <w:rsid w:val="0FA2201B"/>
    <w:rsid w:val="0FAC1E3A"/>
    <w:rsid w:val="0FB1601F"/>
    <w:rsid w:val="0FBB79D4"/>
    <w:rsid w:val="0FCD1AD9"/>
    <w:rsid w:val="0FCF72F7"/>
    <w:rsid w:val="0FD550D2"/>
    <w:rsid w:val="0FD857F6"/>
    <w:rsid w:val="0FD91507"/>
    <w:rsid w:val="0FDB1049"/>
    <w:rsid w:val="0FE200E3"/>
    <w:rsid w:val="0FE322F6"/>
    <w:rsid w:val="0FE34C4B"/>
    <w:rsid w:val="0FED401E"/>
    <w:rsid w:val="0FED73B6"/>
    <w:rsid w:val="0FF13915"/>
    <w:rsid w:val="0FF22BA6"/>
    <w:rsid w:val="0FF8213F"/>
    <w:rsid w:val="0FFF6A39"/>
    <w:rsid w:val="1006411F"/>
    <w:rsid w:val="10076BDE"/>
    <w:rsid w:val="100D6CC1"/>
    <w:rsid w:val="100E0174"/>
    <w:rsid w:val="10133D23"/>
    <w:rsid w:val="101411FC"/>
    <w:rsid w:val="102722DB"/>
    <w:rsid w:val="10272EAC"/>
    <w:rsid w:val="102E485A"/>
    <w:rsid w:val="102F5257"/>
    <w:rsid w:val="1030416C"/>
    <w:rsid w:val="103C0DE1"/>
    <w:rsid w:val="103C1F37"/>
    <w:rsid w:val="103D1392"/>
    <w:rsid w:val="103E22B2"/>
    <w:rsid w:val="10401558"/>
    <w:rsid w:val="10413E2A"/>
    <w:rsid w:val="104272BC"/>
    <w:rsid w:val="104F25E5"/>
    <w:rsid w:val="105D461F"/>
    <w:rsid w:val="106242F9"/>
    <w:rsid w:val="106E070C"/>
    <w:rsid w:val="106F3EDB"/>
    <w:rsid w:val="10715713"/>
    <w:rsid w:val="1075336A"/>
    <w:rsid w:val="107B7D51"/>
    <w:rsid w:val="108250AD"/>
    <w:rsid w:val="108E0412"/>
    <w:rsid w:val="108F0EE3"/>
    <w:rsid w:val="10910A6C"/>
    <w:rsid w:val="109A286E"/>
    <w:rsid w:val="109C752F"/>
    <w:rsid w:val="10A92C1E"/>
    <w:rsid w:val="10AA5163"/>
    <w:rsid w:val="10C73835"/>
    <w:rsid w:val="10CC58A7"/>
    <w:rsid w:val="10D70F97"/>
    <w:rsid w:val="10D94FCD"/>
    <w:rsid w:val="10E00E70"/>
    <w:rsid w:val="10E04525"/>
    <w:rsid w:val="10E34BD0"/>
    <w:rsid w:val="10E75ECD"/>
    <w:rsid w:val="10F87CFA"/>
    <w:rsid w:val="10FE02D8"/>
    <w:rsid w:val="11064AEF"/>
    <w:rsid w:val="110932A9"/>
    <w:rsid w:val="11094B8E"/>
    <w:rsid w:val="110E3B34"/>
    <w:rsid w:val="110F2DD6"/>
    <w:rsid w:val="11107D8C"/>
    <w:rsid w:val="11165B17"/>
    <w:rsid w:val="111E737C"/>
    <w:rsid w:val="11276114"/>
    <w:rsid w:val="11285465"/>
    <w:rsid w:val="112F29BA"/>
    <w:rsid w:val="11330754"/>
    <w:rsid w:val="11336188"/>
    <w:rsid w:val="1134209D"/>
    <w:rsid w:val="11342E1F"/>
    <w:rsid w:val="113C06D9"/>
    <w:rsid w:val="11401FD4"/>
    <w:rsid w:val="11430B29"/>
    <w:rsid w:val="11472F88"/>
    <w:rsid w:val="114C7F4B"/>
    <w:rsid w:val="11506F9E"/>
    <w:rsid w:val="1155724A"/>
    <w:rsid w:val="115C32D7"/>
    <w:rsid w:val="11686778"/>
    <w:rsid w:val="11693FA7"/>
    <w:rsid w:val="1173012A"/>
    <w:rsid w:val="117E5A92"/>
    <w:rsid w:val="117F47FA"/>
    <w:rsid w:val="1187797B"/>
    <w:rsid w:val="11887358"/>
    <w:rsid w:val="11915C42"/>
    <w:rsid w:val="119235BC"/>
    <w:rsid w:val="11930DBF"/>
    <w:rsid w:val="1193563D"/>
    <w:rsid w:val="11956055"/>
    <w:rsid w:val="11965125"/>
    <w:rsid w:val="11A75BB4"/>
    <w:rsid w:val="11AA2C98"/>
    <w:rsid w:val="11B147D4"/>
    <w:rsid w:val="11B314E5"/>
    <w:rsid w:val="11C848E4"/>
    <w:rsid w:val="11D10565"/>
    <w:rsid w:val="11D15D67"/>
    <w:rsid w:val="11D84916"/>
    <w:rsid w:val="11DB4570"/>
    <w:rsid w:val="11DF4D81"/>
    <w:rsid w:val="11E01EB5"/>
    <w:rsid w:val="11E14032"/>
    <w:rsid w:val="11EB211D"/>
    <w:rsid w:val="11F9667A"/>
    <w:rsid w:val="11F96ED5"/>
    <w:rsid w:val="11FD0D0E"/>
    <w:rsid w:val="12015EA8"/>
    <w:rsid w:val="12025FF5"/>
    <w:rsid w:val="12112075"/>
    <w:rsid w:val="12146A64"/>
    <w:rsid w:val="1216562F"/>
    <w:rsid w:val="122911A8"/>
    <w:rsid w:val="122A02A7"/>
    <w:rsid w:val="122B3E22"/>
    <w:rsid w:val="1232658E"/>
    <w:rsid w:val="123330C6"/>
    <w:rsid w:val="123A3A69"/>
    <w:rsid w:val="123D51E8"/>
    <w:rsid w:val="123E08D8"/>
    <w:rsid w:val="12403D21"/>
    <w:rsid w:val="12410145"/>
    <w:rsid w:val="124327F0"/>
    <w:rsid w:val="124811BD"/>
    <w:rsid w:val="12481DBC"/>
    <w:rsid w:val="1248390A"/>
    <w:rsid w:val="1250791D"/>
    <w:rsid w:val="12582889"/>
    <w:rsid w:val="125D4F01"/>
    <w:rsid w:val="125E6811"/>
    <w:rsid w:val="12636E29"/>
    <w:rsid w:val="127063E1"/>
    <w:rsid w:val="127270E8"/>
    <w:rsid w:val="12740527"/>
    <w:rsid w:val="128054B8"/>
    <w:rsid w:val="12817215"/>
    <w:rsid w:val="128B334B"/>
    <w:rsid w:val="128B57E5"/>
    <w:rsid w:val="129402A3"/>
    <w:rsid w:val="129455BD"/>
    <w:rsid w:val="129D5715"/>
    <w:rsid w:val="129F2256"/>
    <w:rsid w:val="12A42ECB"/>
    <w:rsid w:val="12A94AD2"/>
    <w:rsid w:val="12AC11DD"/>
    <w:rsid w:val="12B32DDF"/>
    <w:rsid w:val="12B82561"/>
    <w:rsid w:val="12B860AE"/>
    <w:rsid w:val="12BA2945"/>
    <w:rsid w:val="12BB6505"/>
    <w:rsid w:val="12BD31DD"/>
    <w:rsid w:val="12BE34E4"/>
    <w:rsid w:val="12C4665E"/>
    <w:rsid w:val="12C93804"/>
    <w:rsid w:val="12CD7957"/>
    <w:rsid w:val="12D26B56"/>
    <w:rsid w:val="12D665B9"/>
    <w:rsid w:val="12DD13AC"/>
    <w:rsid w:val="12DE6A9A"/>
    <w:rsid w:val="12E1047E"/>
    <w:rsid w:val="12E20DC3"/>
    <w:rsid w:val="12EC3FE7"/>
    <w:rsid w:val="12F34B4F"/>
    <w:rsid w:val="12F41B54"/>
    <w:rsid w:val="13005329"/>
    <w:rsid w:val="13023371"/>
    <w:rsid w:val="13057541"/>
    <w:rsid w:val="13062B4D"/>
    <w:rsid w:val="13072FD1"/>
    <w:rsid w:val="130E263A"/>
    <w:rsid w:val="13125CDC"/>
    <w:rsid w:val="13195E79"/>
    <w:rsid w:val="132413BF"/>
    <w:rsid w:val="132646AB"/>
    <w:rsid w:val="132C20CD"/>
    <w:rsid w:val="132D5EA4"/>
    <w:rsid w:val="1331600D"/>
    <w:rsid w:val="13343190"/>
    <w:rsid w:val="13343A7F"/>
    <w:rsid w:val="133B01C6"/>
    <w:rsid w:val="133B622B"/>
    <w:rsid w:val="13421B9E"/>
    <w:rsid w:val="134F4833"/>
    <w:rsid w:val="13567CF9"/>
    <w:rsid w:val="1357550B"/>
    <w:rsid w:val="13597982"/>
    <w:rsid w:val="136410DB"/>
    <w:rsid w:val="137061F4"/>
    <w:rsid w:val="13724BCB"/>
    <w:rsid w:val="13755B7C"/>
    <w:rsid w:val="13773724"/>
    <w:rsid w:val="1384235E"/>
    <w:rsid w:val="13933000"/>
    <w:rsid w:val="139C112D"/>
    <w:rsid w:val="139D669D"/>
    <w:rsid w:val="13A32451"/>
    <w:rsid w:val="13A35114"/>
    <w:rsid w:val="13A54AE5"/>
    <w:rsid w:val="13AD4C79"/>
    <w:rsid w:val="13B951C8"/>
    <w:rsid w:val="13C55ECF"/>
    <w:rsid w:val="13C61CF1"/>
    <w:rsid w:val="13C65617"/>
    <w:rsid w:val="13C73F2E"/>
    <w:rsid w:val="13C80EBC"/>
    <w:rsid w:val="13C949BF"/>
    <w:rsid w:val="13C96923"/>
    <w:rsid w:val="13CA094E"/>
    <w:rsid w:val="13CA1021"/>
    <w:rsid w:val="13D43211"/>
    <w:rsid w:val="13D53136"/>
    <w:rsid w:val="13D60FC8"/>
    <w:rsid w:val="13D70804"/>
    <w:rsid w:val="13D75C00"/>
    <w:rsid w:val="13DB785C"/>
    <w:rsid w:val="13DE5523"/>
    <w:rsid w:val="13E30B7D"/>
    <w:rsid w:val="13E57AE7"/>
    <w:rsid w:val="13E65A9D"/>
    <w:rsid w:val="13E754BB"/>
    <w:rsid w:val="13ED04A7"/>
    <w:rsid w:val="13F0453B"/>
    <w:rsid w:val="13FB5DAF"/>
    <w:rsid w:val="1402132F"/>
    <w:rsid w:val="140947EE"/>
    <w:rsid w:val="141C2462"/>
    <w:rsid w:val="141D268E"/>
    <w:rsid w:val="14211C3F"/>
    <w:rsid w:val="14274174"/>
    <w:rsid w:val="1431150C"/>
    <w:rsid w:val="14353858"/>
    <w:rsid w:val="14413E76"/>
    <w:rsid w:val="1446284A"/>
    <w:rsid w:val="14486279"/>
    <w:rsid w:val="144A0D85"/>
    <w:rsid w:val="1450192B"/>
    <w:rsid w:val="145506DB"/>
    <w:rsid w:val="145A1D5A"/>
    <w:rsid w:val="14613950"/>
    <w:rsid w:val="146C12BB"/>
    <w:rsid w:val="146D10E9"/>
    <w:rsid w:val="14735F4F"/>
    <w:rsid w:val="14780BF1"/>
    <w:rsid w:val="147C6550"/>
    <w:rsid w:val="14810A7B"/>
    <w:rsid w:val="14860E19"/>
    <w:rsid w:val="148C237F"/>
    <w:rsid w:val="148F1E9D"/>
    <w:rsid w:val="14900C51"/>
    <w:rsid w:val="14994478"/>
    <w:rsid w:val="149C27B1"/>
    <w:rsid w:val="14A06FC1"/>
    <w:rsid w:val="14AB545D"/>
    <w:rsid w:val="14B115C2"/>
    <w:rsid w:val="14B31C8B"/>
    <w:rsid w:val="14B94964"/>
    <w:rsid w:val="14C707E6"/>
    <w:rsid w:val="14C73D39"/>
    <w:rsid w:val="14CF31F3"/>
    <w:rsid w:val="14D13334"/>
    <w:rsid w:val="14D35050"/>
    <w:rsid w:val="14D969A6"/>
    <w:rsid w:val="14E22A9A"/>
    <w:rsid w:val="14E23C74"/>
    <w:rsid w:val="14E755EF"/>
    <w:rsid w:val="14F473F5"/>
    <w:rsid w:val="150324F5"/>
    <w:rsid w:val="150A1662"/>
    <w:rsid w:val="150E6433"/>
    <w:rsid w:val="15130EA3"/>
    <w:rsid w:val="151502CB"/>
    <w:rsid w:val="15220725"/>
    <w:rsid w:val="152233BC"/>
    <w:rsid w:val="15253F49"/>
    <w:rsid w:val="15296F96"/>
    <w:rsid w:val="152A7962"/>
    <w:rsid w:val="152B7382"/>
    <w:rsid w:val="152F5C40"/>
    <w:rsid w:val="15307746"/>
    <w:rsid w:val="15337D09"/>
    <w:rsid w:val="153D42AA"/>
    <w:rsid w:val="153D4C21"/>
    <w:rsid w:val="154F086D"/>
    <w:rsid w:val="155023E7"/>
    <w:rsid w:val="15587D3B"/>
    <w:rsid w:val="155D0A7F"/>
    <w:rsid w:val="15685FB1"/>
    <w:rsid w:val="15693E3E"/>
    <w:rsid w:val="1571062D"/>
    <w:rsid w:val="15722656"/>
    <w:rsid w:val="15797D8C"/>
    <w:rsid w:val="1580763A"/>
    <w:rsid w:val="1585047B"/>
    <w:rsid w:val="1586427B"/>
    <w:rsid w:val="158A41CC"/>
    <w:rsid w:val="159A07D2"/>
    <w:rsid w:val="159B2EFB"/>
    <w:rsid w:val="159D18A5"/>
    <w:rsid w:val="15A23EB2"/>
    <w:rsid w:val="15A5267B"/>
    <w:rsid w:val="15A845F0"/>
    <w:rsid w:val="15AF349B"/>
    <w:rsid w:val="15B252C7"/>
    <w:rsid w:val="15BB6F36"/>
    <w:rsid w:val="15C06260"/>
    <w:rsid w:val="15C15AA4"/>
    <w:rsid w:val="15C4650B"/>
    <w:rsid w:val="15C918AE"/>
    <w:rsid w:val="15D24FE7"/>
    <w:rsid w:val="15DB0D76"/>
    <w:rsid w:val="15DD4A1C"/>
    <w:rsid w:val="15EC19AB"/>
    <w:rsid w:val="15F44F3C"/>
    <w:rsid w:val="15F46E3E"/>
    <w:rsid w:val="15F606C3"/>
    <w:rsid w:val="15F95203"/>
    <w:rsid w:val="15FB0C10"/>
    <w:rsid w:val="160B5D3C"/>
    <w:rsid w:val="160F3CC3"/>
    <w:rsid w:val="1615659E"/>
    <w:rsid w:val="1625567A"/>
    <w:rsid w:val="16263368"/>
    <w:rsid w:val="16263C66"/>
    <w:rsid w:val="16275118"/>
    <w:rsid w:val="16293FA1"/>
    <w:rsid w:val="1633752D"/>
    <w:rsid w:val="163C2D20"/>
    <w:rsid w:val="16417F84"/>
    <w:rsid w:val="1642219B"/>
    <w:rsid w:val="1643238B"/>
    <w:rsid w:val="16442212"/>
    <w:rsid w:val="164E0976"/>
    <w:rsid w:val="16523A09"/>
    <w:rsid w:val="1670483A"/>
    <w:rsid w:val="16784C2D"/>
    <w:rsid w:val="167F032C"/>
    <w:rsid w:val="167F0891"/>
    <w:rsid w:val="168521B8"/>
    <w:rsid w:val="16867643"/>
    <w:rsid w:val="168B7F95"/>
    <w:rsid w:val="16912EA7"/>
    <w:rsid w:val="16A43C8F"/>
    <w:rsid w:val="16A5270A"/>
    <w:rsid w:val="16B053E8"/>
    <w:rsid w:val="16B9108D"/>
    <w:rsid w:val="16BA7397"/>
    <w:rsid w:val="16BD7732"/>
    <w:rsid w:val="16BE464B"/>
    <w:rsid w:val="16BF00B3"/>
    <w:rsid w:val="16C152A3"/>
    <w:rsid w:val="16CB48A4"/>
    <w:rsid w:val="16CE4822"/>
    <w:rsid w:val="16D61CD9"/>
    <w:rsid w:val="16E2579A"/>
    <w:rsid w:val="16E4195C"/>
    <w:rsid w:val="16E5552B"/>
    <w:rsid w:val="16E74CBD"/>
    <w:rsid w:val="16FD5BCC"/>
    <w:rsid w:val="1703454E"/>
    <w:rsid w:val="1705748E"/>
    <w:rsid w:val="17076EDD"/>
    <w:rsid w:val="170A4371"/>
    <w:rsid w:val="170A52C4"/>
    <w:rsid w:val="17165A9E"/>
    <w:rsid w:val="171C0B6E"/>
    <w:rsid w:val="171D712D"/>
    <w:rsid w:val="171F0DBD"/>
    <w:rsid w:val="1722770D"/>
    <w:rsid w:val="172D11F9"/>
    <w:rsid w:val="17300AA3"/>
    <w:rsid w:val="173D4A82"/>
    <w:rsid w:val="174B31A0"/>
    <w:rsid w:val="174C7643"/>
    <w:rsid w:val="1752294E"/>
    <w:rsid w:val="175B1D16"/>
    <w:rsid w:val="1769721E"/>
    <w:rsid w:val="17793E43"/>
    <w:rsid w:val="178C4453"/>
    <w:rsid w:val="178D2029"/>
    <w:rsid w:val="178D32AC"/>
    <w:rsid w:val="1793303A"/>
    <w:rsid w:val="179C1C58"/>
    <w:rsid w:val="179C79A4"/>
    <w:rsid w:val="179E525D"/>
    <w:rsid w:val="17B02C35"/>
    <w:rsid w:val="17B24A75"/>
    <w:rsid w:val="17B964AD"/>
    <w:rsid w:val="17BA426C"/>
    <w:rsid w:val="17BB6AAB"/>
    <w:rsid w:val="17C87BEE"/>
    <w:rsid w:val="17CB7C49"/>
    <w:rsid w:val="17CD4ECD"/>
    <w:rsid w:val="17D01AF7"/>
    <w:rsid w:val="17D149F1"/>
    <w:rsid w:val="17D52F7B"/>
    <w:rsid w:val="17DB456E"/>
    <w:rsid w:val="17DF4BD9"/>
    <w:rsid w:val="17E3743F"/>
    <w:rsid w:val="17E7204B"/>
    <w:rsid w:val="17EB75B0"/>
    <w:rsid w:val="17F154FF"/>
    <w:rsid w:val="17F26D59"/>
    <w:rsid w:val="17F5084F"/>
    <w:rsid w:val="17F84E3A"/>
    <w:rsid w:val="17FF3472"/>
    <w:rsid w:val="1807673E"/>
    <w:rsid w:val="1809124F"/>
    <w:rsid w:val="18116157"/>
    <w:rsid w:val="181F6C21"/>
    <w:rsid w:val="1821053B"/>
    <w:rsid w:val="182224DB"/>
    <w:rsid w:val="18243FBA"/>
    <w:rsid w:val="18263BDB"/>
    <w:rsid w:val="1829310B"/>
    <w:rsid w:val="18316E23"/>
    <w:rsid w:val="1834222F"/>
    <w:rsid w:val="184115C6"/>
    <w:rsid w:val="18440068"/>
    <w:rsid w:val="1847296F"/>
    <w:rsid w:val="185026C6"/>
    <w:rsid w:val="18502972"/>
    <w:rsid w:val="18560B9D"/>
    <w:rsid w:val="185B5E04"/>
    <w:rsid w:val="186D231C"/>
    <w:rsid w:val="18727D98"/>
    <w:rsid w:val="187755D8"/>
    <w:rsid w:val="18782D89"/>
    <w:rsid w:val="18857041"/>
    <w:rsid w:val="18937665"/>
    <w:rsid w:val="18964509"/>
    <w:rsid w:val="189E24DB"/>
    <w:rsid w:val="189F1EC9"/>
    <w:rsid w:val="18A35473"/>
    <w:rsid w:val="18A37A6B"/>
    <w:rsid w:val="18A5771F"/>
    <w:rsid w:val="18AA0BE4"/>
    <w:rsid w:val="18AE29E9"/>
    <w:rsid w:val="18AF74E1"/>
    <w:rsid w:val="18BD2BD4"/>
    <w:rsid w:val="18CB0EA6"/>
    <w:rsid w:val="18D45411"/>
    <w:rsid w:val="18D74A12"/>
    <w:rsid w:val="18DA6EB6"/>
    <w:rsid w:val="18E041E7"/>
    <w:rsid w:val="18E8038F"/>
    <w:rsid w:val="18ED7184"/>
    <w:rsid w:val="18F314B5"/>
    <w:rsid w:val="18FC4468"/>
    <w:rsid w:val="18FD44FC"/>
    <w:rsid w:val="18FF0AF3"/>
    <w:rsid w:val="18FF33B2"/>
    <w:rsid w:val="1906629D"/>
    <w:rsid w:val="19077DE6"/>
    <w:rsid w:val="190E7C32"/>
    <w:rsid w:val="19162CB4"/>
    <w:rsid w:val="191B17E9"/>
    <w:rsid w:val="191F38B0"/>
    <w:rsid w:val="19214933"/>
    <w:rsid w:val="192B55C2"/>
    <w:rsid w:val="192C5916"/>
    <w:rsid w:val="1931147C"/>
    <w:rsid w:val="19326962"/>
    <w:rsid w:val="19365AC2"/>
    <w:rsid w:val="1940180C"/>
    <w:rsid w:val="19465B16"/>
    <w:rsid w:val="194D0D5C"/>
    <w:rsid w:val="19502CC6"/>
    <w:rsid w:val="1951139B"/>
    <w:rsid w:val="195523E7"/>
    <w:rsid w:val="195600F1"/>
    <w:rsid w:val="19595274"/>
    <w:rsid w:val="195F1017"/>
    <w:rsid w:val="19641457"/>
    <w:rsid w:val="196A4F0A"/>
    <w:rsid w:val="196D3DCE"/>
    <w:rsid w:val="197141ED"/>
    <w:rsid w:val="1974703B"/>
    <w:rsid w:val="1975293B"/>
    <w:rsid w:val="197833F2"/>
    <w:rsid w:val="19810BF9"/>
    <w:rsid w:val="19891F70"/>
    <w:rsid w:val="19934AEB"/>
    <w:rsid w:val="1996608F"/>
    <w:rsid w:val="199D37F0"/>
    <w:rsid w:val="19A044A0"/>
    <w:rsid w:val="19AD2870"/>
    <w:rsid w:val="19AD7663"/>
    <w:rsid w:val="19BC030D"/>
    <w:rsid w:val="19BE17CD"/>
    <w:rsid w:val="19C20C2B"/>
    <w:rsid w:val="19C45686"/>
    <w:rsid w:val="19C52E58"/>
    <w:rsid w:val="19CA269C"/>
    <w:rsid w:val="19CF0D51"/>
    <w:rsid w:val="19D2007F"/>
    <w:rsid w:val="19D51BA1"/>
    <w:rsid w:val="19DA1796"/>
    <w:rsid w:val="19DC0F1D"/>
    <w:rsid w:val="19DE008F"/>
    <w:rsid w:val="19E0148D"/>
    <w:rsid w:val="19E46B8B"/>
    <w:rsid w:val="19E60784"/>
    <w:rsid w:val="19E675DB"/>
    <w:rsid w:val="19EE2997"/>
    <w:rsid w:val="1A0C10D8"/>
    <w:rsid w:val="1A135BE0"/>
    <w:rsid w:val="1A1431FE"/>
    <w:rsid w:val="1A17022E"/>
    <w:rsid w:val="1A1855F3"/>
    <w:rsid w:val="1A1E3B43"/>
    <w:rsid w:val="1A1E585B"/>
    <w:rsid w:val="1A2650B1"/>
    <w:rsid w:val="1A2B18BF"/>
    <w:rsid w:val="1A3D678E"/>
    <w:rsid w:val="1A4C6914"/>
    <w:rsid w:val="1A522953"/>
    <w:rsid w:val="1A523105"/>
    <w:rsid w:val="1A5259D3"/>
    <w:rsid w:val="1A5562D2"/>
    <w:rsid w:val="1A5E793D"/>
    <w:rsid w:val="1A604F08"/>
    <w:rsid w:val="1A61483A"/>
    <w:rsid w:val="1A642665"/>
    <w:rsid w:val="1A684D76"/>
    <w:rsid w:val="1A6B03D0"/>
    <w:rsid w:val="1A7857C1"/>
    <w:rsid w:val="1A826991"/>
    <w:rsid w:val="1A856DA5"/>
    <w:rsid w:val="1A8A2BB0"/>
    <w:rsid w:val="1A8C079C"/>
    <w:rsid w:val="1A8E1AA4"/>
    <w:rsid w:val="1A8E4A9F"/>
    <w:rsid w:val="1A95442A"/>
    <w:rsid w:val="1A9A2936"/>
    <w:rsid w:val="1A9E744E"/>
    <w:rsid w:val="1AA07E01"/>
    <w:rsid w:val="1AA621A8"/>
    <w:rsid w:val="1AAB0A14"/>
    <w:rsid w:val="1ABB1DB6"/>
    <w:rsid w:val="1AC854AF"/>
    <w:rsid w:val="1ACE7057"/>
    <w:rsid w:val="1AD6153D"/>
    <w:rsid w:val="1AD66D2A"/>
    <w:rsid w:val="1AD91895"/>
    <w:rsid w:val="1ADA55B5"/>
    <w:rsid w:val="1ADC1643"/>
    <w:rsid w:val="1ADD59C9"/>
    <w:rsid w:val="1ADF0AC1"/>
    <w:rsid w:val="1AE14CD1"/>
    <w:rsid w:val="1AE442C0"/>
    <w:rsid w:val="1AE74C89"/>
    <w:rsid w:val="1AF438FD"/>
    <w:rsid w:val="1B094BB4"/>
    <w:rsid w:val="1B1500BF"/>
    <w:rsid w:val="1B18528F"/>
    <w:rsid w:val="1B192659"/>
    <w:rsid w:val="1B193B18"/>
    <w:rsid w:val="1B1A7F06"/>
    <w:rsid w:val="1B261F9A"/>
    <w:rsid w:val="1B265CF8"/>
    <w:rsid w:val="1B2F5B0C"/>
    <w:rsid w:val="1B303BF4"/>
    <w:rsid w:val="1B3669C7"/>
    <w:rsid w:val="1B384A4E"/>
    <w:rsid w:val="1B3B5A5B"/>
    <w:rsid w:val="1B400993"/>
    <w:rsid w:val="1B411C01"/>
    <w:rsid w:val="1B4D09C5"/>
    <w:rsid w:val="1B540D31"/>
    <w:rsid w:val="1B642814"/>
    <w:rsid w:val="1B79633D"/>
    <w:rsid w:val="1B8352F4"/>
    <w:rsid w:val="1B8626C9"/>
    <w:rsid w:val="1B876705"/>
    <w:rsid w:val="1B8976B1"/>
    <w:rsid w:val="1B8C0719"/>
    <w:rsid w:val="1B901651"/>
    <w:rsid w:val="1B911544"/>
    <w:rsid w:val="1B970C40"/>
    <w:rsid w:val="1B984C1B"/>
    <w:rsid w:val="1B990040"/>
    <w:rsid w:val="1BA64577"/>
    <w:rsid w:val="1BAF3854"/>
    <w:rsid w:val="1BB871E7"/>
    <w:rsid w:val="1BC1062B"/>
    <w:rsid w:val="1BC60BC5"/>
    <w:rsid w:val="1BC90972"/>
    <w:rsid w:val="1BCB7F0F"/>
    <w:rsid w:val="1BCC214F"/>
    <w:rsid w:val="1BD12638"/>
    <w:rsid w:val="1BD537F4"/>
    <w:rsid w:val="1BD70C7E"/>
    <w:rsid w:val="1BD82C95"/>
    <w:rsid w:val="1BD87BBF"/>
    <w:rsid w:val="1BD91955"/>
    <w:rsid w:val="1BDA20B9"/>
    <w:rsid w:val="1BDB2BC6"/>
    <w:rsid w:val="1BDD5AD0"/>
    <w:rsid w:val="1BDE7082"/>
    <w:rsid w:val="1BE16AFC"/>
    <w:rsid w:val="1BE943D9"/>
    <w:rsid w:val="1BEA7AF0"/>
    <w:rsid w:val="1BEC65C0"/>
    <w:rsid w:val="1BF215F9"/>
    <w:rsid w:val="1BF76A78"/>
    <w:rsid w:val="1BFC5E6C"/>
    <w:rsid w:val="1C020A60"/>
    <w:rsid w:val="1C025498"/>
    <w:rsid w:val="1C0334D9"/>
    <w:rsid w:val="1C033B01"/>
    <w:rsid w:val="1C07146F"/>
    <w:rsid w:val="1C121FDC"/>
    <w:rsid w:val="1C165025"/>
    <w:rsid w:val="1C2903B6"/>
    <w:rsid w:val="1C3142A8"/>
    <w:rsid w:val="1C3441A7"/>
    <w:rsid w:val="1C3601FF"/>
    <w:rsid w:val="1C365CFE"/>
    <w:rsid w:val="1C3E0283"/>
    <w:rsid w:val="1C4B2349"/>
    <w:rsid w:val="1C56105A"/>
    <w:rsid w:val="1C5661C9"/>
    <w:rsid w:val="1C5B3EDE"/>
    <w:rsid w:val="1C60008D"/>
    <w:rsid w:val="1C633C4E"/>
    <w:rsid w:val="1C6D5ADC"/>
    <w:rsid w:val="1C703992"/>
    <w:rsid w:val="1C7C5F29"/>
    <w:rsid w:val="1C834587"/>
    <w:rsid w:val="1C890486"/>
    <w:rsid w:val="1C972E66"/>
    <w:rsid w:val="1C9A3562"/>
    <w:rsid w:val="1C9C7FDB"/>
    <w:rsid w:val="1CAC0615"/>
    <w:rsid w:val="1CB81105"/>
    <w:rsid w:val="1CC05CC7"/>
    <w:rsid w:val="1CC41C61"/>
    <w:rsid w:val="1CCC73A9"/>
    <w:rsid w:val="1CCC77C6"/>
    <w:rsid w:val="1CD00D9F"/>
    <w:rsid w:val="1CD27870"/>
    <w:rsid w:val="1CD44C7B"/>
    <w:rsid w:val="1CD66AF0"/>
    <w:rsid w:val="1CD814C5"/>
    <w:rsid w:val="1CD93C36"/>
    <w:rsid w:val="1CE122CF"/>
    <w:rsid w:val="1CE56278"/>
    <w:rsid w:val="1CF116E7"/>
    <w:rsid w:val="1CFE055B"/>
    <w:rsid w:val="1D045BEE"/>
    <w:rsid w:val="1D1A0A22"/>
    <w:rsid w:val="1D1A6C6B"/>
    <w:rsid w:val="1D2056F8"/>
    <w:rsid w:val="1D242C3D"/>
    <w:rsid w:val="1D270789"/>
    <w:rsid w:val="1D295BAC"/>
    <w:rsid w:val="1D2B4BA3"/>
    <w:rsid w:val="1D2F1D46"/>
    <w:rsid w:val="1D31281E"/>
    <w:rsid w:val="1D321985"/>
    <w:rsid w:val="1D373548"/>
    <w:rsid w:val="1D3E6064"/>
    <w:rsid w:val="1D4B3E19"/>
    <w:rsid w:val="1D51270F"/>
    <w:rsid w:val="1D554D2E"/>
    <w:rsid w:val="1D594FD7"/>
    <w:rsid w:val="1D5A2467"/>
    <w:rsid w:val="1D5D44C7"/>
    <w:rsid w:val="1D661F9B"/>
    <w:rsid w:val="1D7C651B"/>
    <w:rsid w:val="1D881796"/>
    <w:rsid w:val="1D932E83"/>
    <w:rsid w:val="1D942FC1"/>
    <w:rsid w:val="1D951F36"/>
    <w:rsid w:val="1D95373E"/>
    <w:rsid w:val="1DA16C4B"/>
    <w:rsid w:val="1DA52285"/>
    <w:rsid w:val="1DAC6707"/>
    <w:rsid w:val="1DAD7F21"/>
    <w:rsid w:val="1DAF588A"/>
    <w:rsid w:val="1DB337BF"/>
    <w:rsid w:val="1DB71622"/>
    <w:rsid w:val="1DBB0448"/>
    <w:rsid w:val="1DBC266C"/>
    <w:rsid w:val="1DBD16BE"/>
    <w:rsid w:val="1DC11297"/>
    <w:rsid w:val="1DCA3DEC"/>
    <w:rsid w:val="1DCB5271"/>
    <w:rsid w:val="1DD16610"/>
    <w:rsid w:val="1DD65800"/>
    <w:rsid w:val="1DD924D6"/>
    <w:rsid w:val="1DE635A6"/>
    <w:rsid w:val="1DED7A5D"/>
    <w:rsid w:val="1DF00DDD"/>
    <w:rsid w:val="1DF15C81"/>
    <w:rsid w:val="1DF6303C"/>
    <w:rsid w:val="1DF65EA8"/>
    <w:rsid w:val="1DF8600F"/>
    <w:rsid w:val="1DFD5503"/>
    <w:rsid w:val="1E013ECA"/>
    <w:rsid w:val="1E170668"/>
    <w:rsid w:val="1E18143C"/>
    <w:rsid w:val="1E1F62DB"/>
    <w:rsid w:val="1E2B3BCE"/>
    <w:rsid w:val="1E2D0BBE"/>
    <w:rsid w:val="1E30139A"/>
    <w:rsid w:val="1E425A22"/>
    <w:rsid w:val="1E4B77EA"/>
    <w:rsid w:val="1E4C73FE"/>
    <w:rsid w:val="1E5137C3"/>
    <w:rsid w:val="1E54679B"/>
    <w:rsid w:val="1E5A048F"/>
    <w:rsid w:val="1E5F399D"/>
    <w:rsid w:val="1E635E68"/>
    <w:rsid w:val="1E66096F"/>
    <w:rsid w:val="1E664171"/>
    <w:rsid w:val="1E756660"/>
    <w:rsid w:val="1E766DF2"/>
    <w:rsid w:val="1E780410"/>
    <w:rsid w:val="1E8E5EF5"/>
    <w:rsid w:val="1E90401C"/>
    <w:rsid w:val="1E995C03"/>
    <w:rsid w:val="1EA23FCC"/>
    <w:rsid w:val="1EA425D8"/>
    <w:rsid w:val="1EA43F1E"/>
    <w:rsid w:val="1EA723FC"/>
    <w:rsid w:val="1EC76DC7"/>
    <w:rsid w:val="1EC85A19"/>
    <w:rsid w:val="1ECE01E1"/>
    <w:rsid w:val="1ED6315A"/>
    <w:rsid w:val="1ED66619"/>
    <w:rsid w:val="1ED92D03"/>
    <w:rsid w:val="1EDD4B45"/>
    <w:rsid w:val="1EDD6252"/>
    <w:rsid w:val="1EE64EF1"/>
    <w:rsid w:val="1EED664D"/>
    <w:rsid w:val="1EF0541B"/>
    <w:rsid w:val="1EF07E24"/>
    <w:rsid w:val="1EFB04D0"/>
    <w:rsid w:val="1F001544"/>
    <w:rsid w:val="1F033DEB"/>
    <w:rsid w:val="1F04329A"/>
    <w:rsid w:val="1F091471"/>
    <w:rsid w:val="1F171A98"/>
    <w:rsid w:val="1F1B6A59"/>
    <w:rsid w:val="1F1C17D0"/>
    <w:rsid w:val="1F1D3619"/>
    <w:rsid w:val="1F235508"/>
    <w:rsid w:val="1F2E0782"/>
    <w:rsid w:val="1F2E7CAC"/>
    <w:rsid w:val="1F2F1AF9"/>
    <w:rsid w:val="1F311997"/>
    <w:rsid w:val="1F324AB3"/>
    <w:rsid w:val="1F385EED"/>
    <w:rsid w:val="1F391020"/>
    <w:rsid w:val="1F3D4D15"/>
    <w:rsid w:val="1F444220"/>
    <w:rsid w:val="1F470370"/>
    <w:rsid w:val="1F491CA2"/>
    <w:rsid w:val="1F4D339A"/>
    <w:rsid w:val="1F4F4A24"/>
    <w:rsid w:val="1F5008F0"/>
    <w:rsid w:val="1F517B8E"/>
    <w:rsid w:val="1F5406CD"/>
    <w:rsid w:val="1F583DCD"/>
    <w:rsid w:val="1F614B01"/>
    <w:rsid w:val="1F675B58"/>
    <w:rsid w:val="1F6762B6"/>
    <w:rsid w:val="1F6842CB"/>
    <w:rsid w:val="1F6B3DA7"/>
    <w:rsid w:val="1F7B6042"/>
    <w:rsid w:val="1F7D6449"/>
    <w:rsid w:val="1F7F75E2"/>
    <w:rsid w:val="1F840153"/>
    <w:rsid w:val="1F904F2D"/>
    <w:rsid w:val="1F9A33A6"/>
    <w:rsid w:val="1F9C3C77"/>
    <w:rsid w:val="1FA30DBB"/>
    <w:rsid w:val="1FA37CE4"/>
    <w:rsid w:val="1FAA1AE9"/>
    <w:rsid w:val="1FAC3217"/>
    <w:rsid w:val="1FAD0B26"/>
    <w:rsid w:val="1FC75129"/>
    <w:rsid w:val="1FC83D4A"/>
    <w:rsid w:val="1FC9338D"/>
    <w:rsid w:val="1FD1001D"/>
    <w:rsid w:val="1FD17862"/>
    <w:rsid w:val="1FD55966"/>
    <w:rsid w:val="1FD81AFC"/>
    <w:rsid w:val="1FE31889"/>
    <w:rsid w:val="1FEC4889"/>
    <w:rsid w:val="1FF155CE"/>
    <w:rsid w:val="1FF52012"/>
    <w:rsid w:val="1FF57C5F"/>
    <w:rsid w:val="1FF91294"/>
    <w:rsid w:val="200544C7"/>
    <w:rsid w:val="20056F92"/>
    <w:rsid w:val="200F4543"/>
    <w:rsid w:val="20180408"/>
    <w:rsid w:val="20187359"/>
    <w:rsid w:val="2021456B"/>
    <w:rsid w:val="20216F03"/>
    <w:rsid w:val="202A6471"/>
    <w:rsid w:val="202B0701"/>
    <w:rsid w:val="203043CC"/>
    <w:rsid w:val="20340B62"/>
    <w:rsid w:val="20400535"/>
    <w:rsid w:val="204236FB"/>
    <w:rsid w:val="20430A16"/>
    <w:rsid w:val="20567A0A"/>
    <w:rsid w:val="205814F8"/>
    <w:rsid w:val="20600899"/>
    <w:rsid w:val="20617072"/>
    <w:rsid w:val="20650E61"/>
    <w:rsid w:val="206D77FE"/>
    <w:rsid w:val="2075205C"/>
    <w:rsid w:val="20766B5D"/>
    <w:rsid w:val="20783BE9"/>
    <w:rsid w:val="207C5A77"/>
    <w:rsid w:val="208108CA"/>
    <w:rsid w:val="20935A4C"/>
    <w:rsid w:val="20935CA0"/>
    <w:rsid w:val="20980239"/>
    <w:rsid w:val="20993492"/>
    <w:rsid w:val="209B2CBE"/>
    <w:rsid w:val="20A148F7"/>
    <w:rsid w:val="20A20DB3"/>
    <w:rsid w:val="20A56834"/>
    <w:rsid w:val="20A74ABB"/>
    <w:rsid w:val="20A74DD3"/>
    <w:rsid w:val="20AA06CD"/>
    <w:rsid w:val="20B117B1"/>
    <w:rsid w:val="20B51035"/>
    <w:rsid w:val="20B53FF2"/>
    <w:rsid w:val="20B679CC"/>
    <w:rsid w:val="20BB2009"/>
    <w:rsid w:val="20C40242"/>
    <w:rsid w:val="20C57F48"/>
    <w:rsid w:val="20CA6D45"/>
    <w:rsid w:val="20CC063E"/>
    <w:rsid w:val="20D81901"/>
    <w:rsid w:val="20D85910"/>
    <w:rsid w:val="20DB3C10"/>
    <w:rsid w:val="20E82BEF"/>
    <w:rsid w:val="20EA424D"/>
    <w:rsid w:val="20F451BE"/>
    <w:rsid w:val="20F815BD"/>
    <w:rsid w:val="20FC3A40"/>
    <w:rsid w:val="210114BB"/>
    <w:rsid w:val="210250DC"/>
    <w:rsid w:val="21030EFE"/>
    <w:rsid w:val="2107077D"/>
    <w:rsid w:val="210F63EF"/>
    <w:rsid w:val="21143DB6"/>
    <w:rsid w:val="211635DD"/>
    <w:rsid w:val="21270AE3"/>
    <w:rsid w:val="21291391"/>
    <w:rsid w:val="212D1323"/>
    <w:rsid w:val="2130550D"/>
    <w:rsid w:val="21362612"/>
    <w:rsid w:val="2140712D"/>
    <w:rsid w:val="214556D8"/>
    <w:rsid w:val="21480ECE"/>
    <w:rsid w:val="214B3071"/>
    <w:rsid w:val="214E70E5"/>
    <w:rsid w:val="215E6D09"/>
    <w:rsid w:val="215F54A3"/>
    <w:rsid w:val="216226C2"/>
    <w:rsid w:val="216A7EDE"/>
    <w:rsid w:val="216B7CBE"/>
    <w:rsid w:val="21705796"/>
    <w:rsid w:val="21737460"/>
    <w:rsid w:val="2176492F"/>
    <w:rsid w:val="217860C5"/>
    <w:rsid w:val="217B05BF"/>
    <w:rsid w:val="218210A4"/>
    <w:rsid w:val="21851D0B"/>
    <w:rsid w:val="21854843"/>
    <w:rsid w:val="21857E28"/>
    <w:rsid w:val="21870AEF"/>
    <w:rsid w:val="21886373"/>
    <w:rsid w:val="21A15624"/>
    <w:rsid w:val="21AA33FD"/>
    <w:rsid w:val="21AF49D7"/>
    <w:rsid w:val="21B07941"/>
    <w:rsid w:val="21B97C69"/>
    <w:rsid w:val="21BE0669"/>
    <w:rsid w:val="21C86072"/>
    <w:rsid w:val="21D45181"/>
    <w:rsid w:val="21DB7146"/>
    <w:rsid w:val="21DF1E5E"/>
    <w:rsid w:val="21E26D67"/>
    <w:rsid w:val="21E301F5"/>
    <w:rsid w:val="21E5632B"/>
    <w:rsid w:val="21EA0286"/>
    <w:rsid w:val="21EC2A92"/>
    <w:rsid w:val="21EC5465"/>
    <w:rsid w:val="21F01798"/>
    <w:rsid w:val="21F26FDC"/>
    <w:rsid w:val="21F8598D"/>
    <w:rsid w:val="21FC4A83"/>
    <w:rsid w:val="21FF539B"/>
    <w:rsid w:val="220348F7"/>
    <w:rsid w:val="22035AF9"/>
    <w:rsid w:val="22096B30"/>
    <w:rsid w:val="220D313B"/>
    <w:rsid w:val="220F3480"/>
    <w:rsid w:val="22146048"/>
    <w:rsid w:val="22146362"/>
    <w:rsid w:val="22156802"/>
    <w:rsid w:val="221F006D"/>
    <w:rsid w:val="22266C2C"/>
    <w:rsid w:val="222728F6"/>
    <w:rsid w:val="2228517D"/>
    <w:rsid w:val="22354F52"/>
    <w:rsid w:val="22375393"/>
    <w:rsid w:val="22412B40"/>
    <w:rsid w:val="22417F46"/>
    <w:rsid w:val="2248233E"/>
    <w:rsid w:val="22494569"/>
    <w:rsid w:val="224B424C"/>
    <w:rsid w:val="22551EF1"/>
    <w:rsid w:val="2258553A"/>
    <w:rsid w:val="225C00FF"/>
    <w:rsid w:val="22654343"/>
    <w:rsid w:val="226709A2"/>
    <w:rsid w:val="226D767C"/>
    <w:rsid w:val="22757427"/>
    <w:rsid w:val="22803E07"/>
    <w:rsid w:val="228976EC"/>
    <w:rsid w:val="228B310C"/>
    <w:rsid w:val="228F0152"/>
    <w:rsid w:val="229469F1"/>
    <w:rsid w:val="229D27C9"/>
    <w:rsid w:val="229F05D4"/>
    <w:rsid w:val="22A11B17"/>
    <w:rsid w:val="22A847EB"/>
    <w:rsid w:val="22B05557"/>
    <w:rsid w:val="22B15A44"/>
    <w:rsid w:val="22B915BC"/>
    <w:rsid w:val="22C45D17"/>
    <w:rsid w:val="22C95586"/>
    <w:rsid w:val="22CB5B81"/>
    <w:rsid w:val="22D51C0C"/>
    <w:rsid w:val="22D831D1"/>
    <w:rsid w:val="22DB065A"/>
    <w:rsid w:val="22DF62CC"/>
    <w:rsid w:val="22F50900"/>
    <w:rsid w:val="22F546F7"/>
    <w:rsid w:val="22F57133"/>
    <w:rsid w:val="22F64087"/>
    <w:rsid w:val="22F7782E"/>
    <w:rsid w:val="22FF77A2"/>
    <w:rsid w:val="230114F9"/>
    <w:rsid w:val="23070620"/>
    <w:rsid w:val="231260CD"/>
    <w:rsid w:val="23150033"/>
    <w:rsid w:val="2317323C"/>
    <w:rsid w:val="231C01EA"/>
    <w:rsid w:val="232421E8"/>
    <w:rsid w:val="2328328C"/>
    <w:rsid w:val="232966DE"/>
    <w:rsid w:val="23297103"/>
    <w:rsid w:val="232A4238"/>
    <w:rsid w:val="232C73CF"/>
    <w:rsid w:val="232D7EDF"/>
    <w:rsid w:val="232F175B"/>
    <w:rsid w:val="233272DB"/>
    <w:rsid w:val="233721E5"/>
    <w:rsid w:val="2337542E"/>
    <w:rsid w:val="23375E47"/>
    <w:rsid w:val="233D26C0"/>
    <w:rsid w:val="23485F72"/>
    <w:rsid w:val="234E59AA"/>
    <w:rsid w:val="2351007A"/>
    <w:rsid w:val="235312F0"/>
    <w:rsid w:val="23591F88"/>
    <w:rsid w:val="235E6310"/>
    <w:rsid w:val="235E6744"/>
    <w:rsid w:val="2376738D"/>
    <w:rsid w:val="23855F21"/>
    <w:rsid w:val="23870C4A"/>
    <w:rsid w:val="23895D49"/>
    <w:rsid w:val="238D5705"/>
    <w:rsid w:val="238F48B8"/>
    <w:rsid w:val="23925C55"/>
    <w:rsid w:val="239F36D3"/>
    <w:rsid w:val="23A25338"/>
    <w:rsid w:val="23AC7718"/>
    <w:rsid w:val="23B22AE9"/>
    <w:rsid w:val="23B3048D"/>
    <w:rsid w:val="23B4615F"/>
    <w:rsid w:val="23B50233"/>
    <w:rsid w:val="23BB37E6"/>
    <w:rsid w:val="23C553C2"/>
    <w:rsid w:val="23C7132D"/>
    <w:rsid w:val="23DB7E6C"/>
    <w:rsid w:val="23DF6302"/>
    <w:rsid w:val="23E311E5"/>
    <w:rsid w:val="23E733FC"/>
    <w:rsid w:val="23E863E8"/>
    <w:rsid w:val="23EF393B"/>
    <w:rsid w:val="23F30609"/>
    <w:rsid w:val="23F50417"/>
    <w:rsid w:val="24030398"/>
    <w:rsid w:val="240864AD"/>
    <w:rsid w:val="241042A7"/>
    <w:rsid w:val="241D53E4"/>
    <w:rsid w:val="242C08EA"/>
    <w:rsid w:val="242C6363"/>
    <w:rsid w:val="243056DA"/>
    <w:rsid w:val="24334DAB"/>
    <w:rsid w:val="243C4F88"/>
    <w:rsid w:val="24535C1A"/>
    <w:rsid w:val="24560AE2"/>
    <w:rsid w:val="245E4F3F"/>
    <w:rsid w:val="24672B46"/>
    <w:rsid w:val="247363D3"/>
    <w:rsid w:val="24753D7B"/>
    <w:rsid w:val="24794836"/>
    <w:rsid w:val="247D45C9"/>
    <w:rsid w:val="24801B50"/>
    <w:rsid w:val="24807F2F"/>
    <w:rsid w:val="24861789"/>
    <w:rsid w:val="248C391F"/>
    <w:rsid w:val="24933E9D"/>
    <w:rsid w:val="24945B0B"/>
    <w:rsid w:val="249700EF"/>
    <w:rsid w:val="24972331"/>
    <w:rsid w:val="249805F1"/>
    <w:rsid w:val="24990D97"/>
    <w:rsid w:val="24A870C4"/>
    <w:rsid w:val="24B81584"/>
    <w:rsid w:val="24B92297"/>
    <w:rsid w:val="24C224AB"/>
    <w:rsid w:val="24C45694"/>
    <w:rsid w:val="24C51D38"/>
    <w:rsid w:val="24C9635F"/>
    <w:rsid w:val="24CB1683"/>
    <w:rsid w:val="24EB0386"/>
    <w:rsid w:val="24EB51B9"/>
    <w:rsid w:val="24EE205A"/>
    <w:rsid w:val="24EE6724"/>
    <w:rsid w:val="24F54D3D"/>
    <w:rsid w:val="24F96E47"/>
    <w:rsid w:val="250B6210"/>
    <w:rsid w:val="250F45ED"/>
    <w:rsid w:val="251D6C78"/>
    <w:rsid w:val="25214DA7"/>
    <w:rsid w:val="25327DA7"/>
    <w:rsid w:val="253A43FD"/>
    <w:rsid w:val="25477533"/>
    <w:rsid w:val="25486726"/>
    <w:rsid w:val="25493BC7"/>
    <w:rsid w:val="254F48B6"/>
    <w:rsid w:val="25515BCE"/>
    <w:rsid w:val="25552025"/>
    <w:rsid w:val="25552E35"/>
    <w:rsid w:val="255A7B49"/>
    <w:rsid w:val="25634D21"/>
    <w:rsid w:val="25734CB2"/>
    <w:rsid w:val="25735ABC"/>
    <w:rsid w:val="25736D19"/>
    <w:rsid w:val="25756E19"/>
    <w:rsid w:val="25781361"/>
    <w:rsid w:val="257F4FFC"/>
    <w:rsid w:val="258404D0"/>
    <w:rsid w:val="25901661"/>
    <w:rsid w:val="25965D3D"/>
    <w:rsid w:val="2599623F"/>
    <w:rsid w:val="259A2B16"/>
    <w:rsid w:val="259C1E44"/>
    <w:rsid w:val="25A33423"/>
    <w:rsid w:val="25A3384F"/>
    <w:rsid w:val="25A84284"/>
    <w:rsid w:val="25AD114E"/>
    <w:rsid w:val="25AF0393"/>
    <w:rsid w:val="25B07F29"/>
    <w:rsid w:val="25B4606C"/>
    <w:rsid w:val="25B51CA4"/>
    <w:rsid w:val="25B6156F"/>
    <w:rsid w:val="25BA3553"/>
    <w:rsid w:val="25BA3DF0"/>
    <w:rsid w:val="25BE5B33"/>
    <w:rsid w:val="25CA11BD"/>
    <w:rsid w:val="25CD3FBC"/>
    <w:rsid w:val="25D61799"/>
    <w:rsid w:val="25DA7705"/>
    <w:rsid w:val="25DD4E13"/>
    <w:rsid w:val="25DE42F3"/>
    <w:rsid w:val="25E40ABB"/>
    <w:rsid w:val="25E44A25"/>
    <w:rsid w:val="25E540FF"/>
    <w:rsid w:val="25E67D55"/>
    <w:rsid w:val="25ED71CD"/>
    <w:rsid w:val="25F31CBD"/>
    <w:rsid w:val="25FE3FFD"/>
    <w:rsid w:val="260C61AF"/>
    <w:rsid w:val="26106F39"/>
    <w:rsid w:val="26137B12"/>
    <w:rsid w:val="26147798"/>
    <w:rsid w:val="26151588"/>
    <w:rsid w:val="261612B1"/>
    <w:rsid w:val="261943D2"/>
    <w:rsid w:val="26201B28"/>
    <w:rsid w:val="2620319C"/>
    <w:rsid w:val="262112BF"/>
    <w:rsid w:val="26295320"/>
    <w:rsid w:val="262A62D7"/>
    <w:rsid w:val="262C2F09"/>
    <w:rsid w:val="263B60BB"/>
    <w:rsid w:val="263D3C26"/>
    <w:rsid w:val="26415E9F"/>
    <w:rsid w:val="26453D6E"/>
    <w:rsid w:val="2648605D"/>
    <w:rsid w:val="26533224"/>
    <w:rsid w:val="26541061"/>
    <w:rsid w:val="26547611"/>
    <w:rsid w:val="26553200"/>
    <w:rsid w:val="265E6D7F"/>
    <w:rsid w:val="266C565E"/>
    <w:rsid w:val="266C6465"/>
    <w:rsid w:val="267760E5"/>
    <w:rsid w:val="26777CBA"/>
    <w:rsid w:val="2683318D"/>
    <w:rsid w:val="268550BF"/>
    <w:rsid w:val="26895BB9"/>
    <w:rsid w:val="268D680A"/>
    <w:rsid w:val="268F6549"/>
    <w:rsid w:val="26901EB5"/>
    <w:rsid w:val="26A83E53"/>
    <w:rsid w:val="26AC5AFE"/>
    <w:rsid w:val="26AD3CD5"/>
    <w:rsid w:val="26C53512"/>
    <w:rsid w:val="26C54B9B"/>
    <w:rsid w:val="26C6512F"/>
    <w:rsid w:val="26C86584"/>
    <w:rsid w:val="26CE4632"/>
    <w:rsid w:val="26D34A99"/>
    <w:rsid w:val="26DB7BC5"/>
    <w:rsid w:val="26FD4FDB"/>
    <w:rsid w:val="26FF3DC8"/>
    <w:rsid w:val="270B2D96"/>
    <w:rsid w:val="27100BAD"/>
    <w:rsid w:val="2711561E"/>
    <w:rsid w:val="272110F5"/>
    <w:rsid w:val="27244162"/>
    <w:rsid w:val="27341C3F"/>
    <w:rsid w:val="2737671E"/>
    <w:rsid w:val="274A262D"/>
    <w:rsid w:val="2752170E"/>
    <w:rsid w:val="2755406D"/>
    <w:rsid w:val="27666785"/>
    <w:rsid w:val="27677991"/>
    <w:rsid w:val="27694EEE"/>
    <w:rsid w:val="277C6089"/>
    <w:rsid w:val="27832A74"/>
    <w:rsid w:val="27893928"/>
    <w:rsid w:val="278E40CC"/>
    <w:rsid w:val="27A449A7"/>
    <w:rsid w:val="27A82B0A"/>
    <w:rsid w:val="27AD2796"/>
    <w:rsid w:val="27AD6E8B"/>
    <w:rsid w:val="27AE752D"/>
    <w:rsid w:val="27B04B6F"/>
    <w:rsid w:val="27B55DF6"/>
    <w:rsid w:val="27BA22D9"/>
    <w:rsid w:val="27BB09BF"/>
    <w:rsid w:val="27BC1E4E"/>
    <w:rsid w:val="27BC433E"/>
    <w:rsid w:val="27BC7A3E"/>
    <w:rsid w:val="27BF1D40"/>
    <w:rsid w:val="27C56069"/>
    <w:rsid w:val="27CD4196"/>
    <w:rsid w:val="27CE139A"/>
    <w:rsid w:val="27CF056A"/>
    <w:rsid w:val="27D4131B"/>
    <w:rsid w:val="27D6735A"/>
    <w:rsid w:val="27D801FB"/>
    <w:rsid w:val="27DB48BE"/>
    <w:rsid w:val="27DC037F"/>
    <w:rsid w:val="27E63AB6"/>
    <w:rsid w:val="27E66811"/>
    <w:rsid w:val="27F231DD"/>
    <w:rsid w:val="27F30176"/>
    <w:rsid w:val="27F446C3"/>
    <w:rsid w:val="27FE1C2D"/>
    <w:rsid w:val="28182E87"/>
    <w:rsid w:val="281F6D44"/>
    <w:rsid w:val="28227F9C"/>
    <w:rsid w:val="28231B7F"/>
    <w:rsid w:val="282A0634"/>
    <w:rsid w:val="282B4784"/>
    <w:rsid w:val="283213CA"/>
    <w:rsid w:val="28343D14"/>
    <w:rsid w:val="283F6199"/>
    <w:rsid w:val="2845181C"/>
    <w:rsid w:val="284612B6"/>
    <w:rsid w:val="284F3713"/>
    <w:rsid w:val="28501C0A"/>
    <w:rsid w:val="285C6B52"/>
    <w:rsid w:val="285D5919"/>
    <w:rsid w:val="285E7169"/>
    <w:rsid w:val="286058ED"/>
    <w:rsid w:val="28664406"/>
    <w:rsid w:val="286662A3"/>
    <w:rsid w:val="286A2F3B"/>
    <w:rsid w:val="286D6D6D"/>
    <w:rsid w:val="286F2C4E"/>
    <w:rsid w:val="28771EB6"/>
    <w:rsid w:val="2880022D"/>
    <w:rsid w:val="288308D7"/>
    <w:rsid w:val="2886765D"/>
    <w:rsid w:val="2887164E"/>
    <w:rsid w:val="28886399"/>
    <w:rsid w:val="288907FC"/>
    <w:rsid w:val="288B2E18"/>
    <w:rsid w:val="288C17F1"/>
    <w:rsid w:val="288D181B"/>
    <w:rsid w:val="28956F67"/>
    <w:rsid w:val="289778DA"/>
    <w:rsid w:val="28A843B1"/>
    <w:rsid w:val="28A86260"/>
    <w:rsid w:val="28AB7816"/>
    <w:rsid w:val="28AF2B4A"/>
    <w:rsid w:val="28B0230B"/>
    <w:rsid w:val="28B117FD"/>
    <w:rsid w:val="28B63EE7"/>
    <w:rsid w:val="28BB6F5E"/>
    <w:rsid w:val="28C57EB0"/>
    <w:rsid w:val="28C869E9"/>
    <w:rsid w:val="28CF5B6C"/>
    <w:rsid w:val="28D36DC2"/>
    <w:rsid w:val="28D76B50"/>
    <w:rsid w:val="28DA1EB1"/>
    <w:rsid w:val="28DB06AD"/>
    <w:rsid w:val="28DE639B"/>
    <w:rsid w:val="28DE73DE"/>
    <w:rsid w:val="28EB1022"/>
    <w:rsid w:val="28EB7BAC"/>
    <w:rsid w:val="28F921DA"/>
    <w:rsid w:val="28FA380F"/>
    <w:rsid w:val="28FD1DA9"/>
    <w:rsid w:val="290613E6"/>
    <w:rsid w:val="290852C2"/>
    <w:rsid w:val="29120D85"/>
    <w:rsid w:val="291252B8"/>
    <w:rsid w:val="29146D0D"/>
    <w:rsid w:val="291B14FC"/>
    <w:rsid w:val="291F0919"/>
    <w:rsid w:val="291F75C2"/>
    <w:rsid w:val="292576CC"/>
    <w:rsid w:val="29326B8F"/>
    <w:rsid w:val="2936056B"/>
    <w:rsid w:val="29386E3A"/>
    <w:rsid w:val="293E786B"/>
    <w:rsid w:val="294207E6"/>
    <w:rsid w:val="29470146"/>
    <w:rsid w:val="29485803"/>
    <w:rsid w:val="294A3676"/>
    <w:rsid w:val="29506BD0"/>
    <w:rsid w:val="295B2D42"/>
    <w:rsid w:val="295E2B3A"/>
    <w:rsid w:val="295F01CA"/>
    <w:rsid w:val="295F400F"/>
    <w:rsid w:val="2976062E"/>
    <w:rsid w:val="297D2240"/>
    <w:rsid w:val="29814DF0"/>
    <w:rsid w:val="29874606"/>
    <w:rsid w:val="298D0F22"/>
    <w:rsid w:val="299E317B"/>
    <w:rsid w:val="29A12B43"/>
    <w:rsid w:val="29B025A4"/>
    <w:rsid w:val="29B1079D"/>
    <w:rsid w:val="29C233D6"/>
    <w:rsid w:val="29C809FD"/>
    <w:rsid w:val="29C86441"/>
    <w:rsid w:val="29D278AF"/>
    <w:rsid w:val="29E26B65"/>
    <w:rsid w:val="29E42AF8"/>
    <w:rsid w:val="29E76755"/>
    <w:rsid w:val="29EC7507"/>
    <w:rsid w:val="29F101FE"/>
    <w:rsid w:val="29F10574"/>
    <w:rsid w:val="29F66B89"/>
    <w:rsid w:val="29F702B7"/>
    <w:rsid w:val="29F83E3A"/>
    <w:rsid w:val="29FC0A34"/>
    <w:rsid w:val="2A0D42AD"/>
    <w:rsid w:val="2A1247DD"/>
    <w:rsid w:val="2A1523A4"/>
    <w:rsid w:val="2A165393"/>
    <w:rsid w:val="2A20376B"/>
    <w:rsid w:val="2A263B96"/>
    <w:rsid w:val="2A320599"/>
    <w:rsid w:val="2A320B30"/>
    <w:rsid w:val="2A366E12"/>
    <w:rsid w:val="2A38575D"/>
    <w:rsid w:val="2A460495"/>
    <w:rsid w:val="2A497A7B"/>
    <w:rsid w:val="2A510484"/>
    <w:rsid w:val="2A542476"/>
    <w:rsid w:val="2A6038C3"/>
    <w:rsid w:val="2A606A48"/>
    <w:rsid w:val="2A620923"/>
    <w:rsid w:val="2A667B5A"/>
    <w:rsid w:val="2A695631"/>
    <w:rsid w:val="2A7245E7"/>
    <w:rsid w:val="2A7623D0"/>
    <w:rsid w:val="2A872DBF"/>
    <w:rsid w:val="2A88659C"/>
    <w:rsid w:val="2A8A0160"/>
    <w:rsid w:val="2A8A52DA"/>
    <w:rsid w:val="2A8E3DE7"/>
    <w:rsid w:val="2A9439C3"/>
    <w:rsid w:val="2A9B6B94"/>
    <w:rsid w:val="2A9B6F1B"/>
    <w:rsid w:val="2A9E60D9"/>
    <w:rsid w:val="2AA07DD6"/>
    <w:rsid w:val="2AA665FD"/>
    <w:rsid w:val="2AAA79B8"/>
    <w:rsid w:val="2AAB2792"/>
    <w:rsid w:val="2AAB67DC"/>
    <w:rsid w:val="2AAD1131"/>
    <w:rsid w:val="2AAD3254"/>
    <w:rsid w:val="2AB147C6"/>
    <w:rsid w:val="2AB15BE2"/>
    <w:rsid w:val="2AB42B2F"/>
    <w:rsid w:val="2AB47A49"/>
    <w:rsid w:val="2ABD2F95"/>
    <w:rsid w:val="2ABD7B7F"/>
    <w:rsid w:val="2AC038F6"/>
    <w:rsid w:val="2AC13D8B"/>
    <w:rsid w:val="2AC43F9F"/>
    <w:rsid w:val="2ACB38EB"/>
    <w:rsid w:val="2ACB6549"/>
    <w:rsid w:val="2ACD5F25"/>
    <w:rsid w:val="2AD17A53"/>
    <w:rsid w:val="2ADC314D"/>
    <w:rsid w:val="2ADE10CD"/>
    <w:rsid w:val="2ADF2282"/>
    <w:rsid w:val="2ADF6C7F"/>
    <w:rsid w:val="2AE517AF"/>
    <w:rsid w:val="2AE872FE"/>
    <w:rsid w:val="2AE90725"/>
    <w:rsid w:val="2AE938C7"/>
    <w:rsid w:val="2AEA1762"/>
    <w:rsid w:val="2AEA6E89"/>
    <w:rsid w:val="2AEF61FA"/>
    <w:rsid w:val="2AFE3E66"/>
    <w:rsid w:val="2B0738F0"/>
    <w:rsid w:val="2B0D5986"/>
    <w:rsid w:val="2B0E0F65"/>
    <w:rsid w:val="2B14445D"/>
    <w:rsid w:val="2B236E74"/>
    <w:rsid w:val="2B2B539F"/>
    <w:rsid w:val="2B3552EC"/>
    <w:rsid w:val="2B374C7F"/>
    <w:rsid w:val="2B3F420A"/>
    <w:rsid w:val="2B420A18"/>
    <w:rsid w:val="2B510311"/>
    <w:rsid w:val="2B512AA4"/>
    <w:rsid w:val="2B593E95"/>
    <w:rsid w:val="2B5C1D9A"/>
    <w:rsid w:val="2B5E52C8"/>
    <w:rsid w:val="2B6B61D2"/>
    <w:rsid w:val="2B6D2024"/>
    <w:rsid w:val="2B73625C"/>
    <w:rsid w:val="2B7D13CC"/>
    <w:rsid w:val="2B886CA9"/>
    <w:rsid w:val="2B964FDB"/>
    <w:rsid w:val="2B985ED2"/>
    <w:rsid w:val="2B9B39F4"/>
    <w:rsid w:val="2B9D200B"/>
    <w:rsid w:val="2BA13AB1"/>
    <w:rsid w:val="2BA24500"/>
    <w:rsid w:val="2BA56463"/>
    <w:rsid w:val="2BA66EEF"/>
    <w:rsid w:val="2BA949D4"/>
    <w:rsid w:val="2BAF79E7"/>
    <w:rsid w:val="2BBA42B0"/>
    <w:rsid w:val="2BBB64B1"/>
    <w:rsid w:val="2BBC25D5"/>
    <w:rsid w:val="2BC169BA"/>
    <w:rsid w:val="2BC82763"/>
    <w:rsid w:val="2BCC6CFF"/>
    <w:rsid w:val="2BD472AC"/>
    <w:rsid w:val="2BD94617"/>
    <w:rsid w:val="2BDC14B7"/>
    <w:rsid w:val="2BDD2B64"/>
    <w:rsid w:val="2BDD4799"/>
    <w:rsid w:val="2BE43581"/>
    <w:rsid w:val="2BE661F4"/>
    <w:rsid w:val="2BE70575"/>
    <w:rsid w:val="2BF616E1"/>
    <w:rsid w:val="2BFA5E7F"/>
    <w:rsid w:val="2BFC2628"/>
    <w:rsid w:val="2C000220"/>
    <w:rsid w:val="2C00402D"/>
    <w:rsid w:val="2C034478"/>
    <w:rsid w:val="2C040F03"/>
    <w:rsid w:val="2C04238F"/>
    <w:rsid w:val="2C11705A"/>
    <w:rsid w:val="2C182591"/>
    <w:rsid w:val="2C1B181F"/>
    <w:rsid w:val="2C24268E"/>
    <w:rsid w:val="2C281BF6"/>
    <w:rsid w:val="2C2A6BFE"/>
    <w:rsid w:val="2C2E7861"/>
    <w:rsid w:val="2C3C0C49"/>
    <w:rsid w:val="2C3F1B10"/>
    <w:rsid w:val="2C41711C"/>
    <w:rsid w:val="2C472AF2"/>
    <w:rsid w:val="2C494CC5"/>
    <w:rsid w:val="2C4C4186"/>
    <w:rsid w:val="2C4C5BF6"/>
    <w:rsid w:val="2C62421F"/>
    <w:rsid w:val="2C673016"/>
    <w:rsid w:val="2C726EF4"/>
    <w:rsid w:val="2C72738C"/>
    <w:rsid w:val="2C73323A"/>
    <w:rsid w:val="2C7507D2"/>
    <w:rsid w:val="2C80786E"/>
    <w:rsid w:val="2C842B4B"/>
    <w:rsid w:val="2C8F64C9"/>
    <w:rsid w:val="2CA305D6"/>
    <w:rsid w:val="2CA45E44"/>
    <w:rsid w:val="2CA5124F"/>
    <w:rsid w:val="2CA846E4"/>
    <w:rsid w:val="2CBE1CB5"/>
    <w:rsid w:val="2CC203FD"/>
    <w:rsid w:val="2CCB3534"/>
    <w:rsid w:val="2CD4046F"/>
    <w:rsid w:val="2CD41FB2"/>
    <w:rsid w:val="2CE04532"/>
    <w:rsid w:val="2CE823CB"/>
    <w:rsid w:val="2CE836C2"/>
    <w:rsid w:val="2CEB56A5"/>
    <w:rsid w:val="2CF07F8C"/>
    <w:rsid w:val="2CF149FD"/>
    <w:rsid w:val="2CF939AE"/>
    <w:rsid w:val="2D0604FA"/>
    <w:rsid w:val="2D061D52"/>
    <w:rsid w:val="2D085002"/>
    <w:rsid w:val="2D0A7297"/>
    <w:rsid w:val="2D11177A"/>
    <w:rsid w:val="2D112CB2"/>
    <w:rsid w:val="2D127501"/>
    <w:rsid w:val="2D1778B7"/>
    <w:rsid w:val="2D237870"/>
    <w:rsid w:val="2D2836DF"/>
    <w:rsid w:val="2D367ADE"/>
    <w:rsid w:val="2D393894"/>
    <w:rsid w:val="2D3E5D39"/>
    <w:rsid w:val="2D451455"/>
    <w:rsid w:val="2D4C34A4"/>
    <w:rsid w:val="2D4E78E7"/>
    <w:rsid w:val="2D511434"/>
    <w:rsid w:val="2D653B78"/>
    <w:rsid w:val="2D6850BD"/>
    <w:rsid w:val="2D69505D"/>
    <w:rsid w:val="2D6D05CB"/>
    <w:rsid w:val="2D6E11D1"/>
    <w:rsid w:val="2D7011BE"/>
    <w:rsid w:val="2D7028D1"/>
    <w:rsid w:val="2D703A10"/>
    <w:rsid w:val="2D7F1101"/>
    <w:rsid w:val="2D9229EF"/>
    <w:rsid w:val="2D963D9F"/>
    <w:rsid w:val="2D99320A"/>
    <w:rsid w:val="2D9E7092"/>
    <w:rsid w:val="2D9F0C2C"/>
    <w:rsid w:val="2DB11BCB"/>
    <w:rsid w:val="2DB274B3"/>
    <w:rsid w:val="2DB800BD"/>
    <w:rsid w:val="2DBA3D79"/>
    <w:rsid w:val="2DBD51DE"/>
    <w:rsid w:val="2DC862A8"/>
    <w:rsid w:val="2DC87D91"/>
    <w:rsid w:val="2DD044B0"/>
    <w:rsid w:val="2DD14B28"/>
    <w:rsid w:val="2DD30CAC"/>
    <w:rsid w:val="2DD73448"/>
    <w:rsid w:val="2DE51AAD"/>
    <w:rsid w:val="2DE70634"/>
    <w:rsid w:val="2DE776C6"/>
    <w:rsid w:val="2DEB0108"/>
    <w:rsid w:val="2DF315E3"/>
    <w:rsid w:val="2E031572"/>
    <w:rsid w:val="2E0401E7"/>
    <w:rsid w:val="2E05745B"/>
    <w:rsid w:val="2E060200"/>
    <w:rsid w:val="2E0655A6"/>
    <w:rsid w:val="2E0E1929"/>
    <w:rsid w:val="2E1079AC"/>
    <w:rsid w:val="2E12260D"/>
    <w:rsid w:val="2E1B2ADA"/>
    <w:rsid w:val="2E1B3A12"/>
    <w:rsid w:val="2E1B7C9D"/>
    <w:rsid w:val="2E225A24"/>
    <w:rsid w:val="2E250044"/>
    <w:rsid w:val="2E2561B5"/>
    <w:rsid w:val="2E2826E6"/>
    <w:rsid w:val="2E292C23"/>
    <w:rsid w:val="2E2B201C"/>
    <w:rsid w:val="2E2F0953"/>
    <w:rsid w:val="2E385605"/>
    <w:rsid w:val="2E3A42C1"/>
    <w:rsid w:val="2E454324"/>
    <w:rsid w:val="2E4761D9"/>
    <w:rsid w:val="2E4B03B6"/>
    <w:rsid w:val="2E503B30"/>
    <w:rsid w:val="2E5D4248"/>
    <w:rsid w:val="2E620359"/>
    <w:rsid w:val="2E692E43"/>
    <w:rsid w:val="2E6A0BD3"/>
    <w:rsid w:val="2E6E03B6"/>
    <w:rsid w:val="2E6E553E"/>
    <w:rsid w:val="2E7254EA"/>
    <w:rsid w:val="2E762E4F"/>
    <w:rsid w:val="2E7F141D"/>
    <w:rsid w:val="2E7F1718"/>
    <w:rsid w:val="2E7F2F1D"/>
    <w:rsid w:val="2E8344D1"/>
    <w:rsid w:val="2E8527CF"/>
    <w:rsid w:val="2E87008C"/>
    <w:rsid w:val="2E8A7901"/>
    <w:rsid w:val="2E8C0A93"/>
    <w:rsid w:val="2E917D61"/>
    <w:rsid w:val="2E954E4D"/>
    <w:rsid w:val="2E9F1C85"/>
    <w:rsid w:val="2EA22E91"/>
    <w:rsid w:val="2EA9590A"/>
    <w:rsid w:val="2EAA5CBD"/>
    <w:rsid w:val="2EAD6133"/>
    <w:rsid w:val="2EB259EE"/>
    <w:rsid w:val="2EB60687"/>
    <w:rsid w:val="2EC05497"/>
    <w:rsid w:val="2EC40A55"/>
    <w:rsid w:val="2EC70FC8"/>
    <w:rsid w:val="2EC71DCC"/>
    <w:rsid w:val="2EC8496E"/>
    <w:rsid w:val="2ECC1AD7"/>
    <w:rsid w:val="2ECE1E4D"/>
    <w:rsid w:val="2ED237F3"/>
    <w:rsid w:val="2ED75441"/>
    <w:rsid w:val="2EDA731F"/>
    <w:rsid w:val="2EDC0F5A"/>
    <w:rsid w:val="2EDE0988"/>
    <w:rsid w:val="2EE335C6"/>
    <w:rsid w:val="2EE831DD"/>
    <w:rsid w:val="2EEC40DE"/>
    <w:rsid w:val="2EED2E56"/>
    <w:rsid w:val="2F006067"/>
    <w:rsid w:val="2F03763C"/>
    <w:rsid w:val="2F072180"/>
    <w:rsid w:val="2F08642A"/>
    <w:rsid w:val="2F0870B0"/>
    <w:rsid w:val="2F0956DB"/>
    <w:rsid w:val="2F0F563F"/>
    <w:rsid w:val="2F1115A1"/>
    <w:rsid w:val="2F1977C8"/>
    <w:rsid w:val="2F1F3A4D"/>
    <w:rsid w:val="2F2371DB"/>
    <w:rsid w:val="2F254824"/>
    <w:rsid w:val="2F262727"/>
    <w:rsid w:val="2F2970A3"/>
    <w:rsid w:val="2F2C3F90"/>
    <w:rsid w:val="2F301EBE"/>
    <w:rsid w:val="2F325535"/>
    <w:rsid w:val="2F34671E"/>
    <w:rsid w:val="2F3819F0"/>
    <w:rsid w:val="2F39544A"/>
    <w:rsid w:val="2F3F583E"/>
    <w:rsid w:val="2F4558F1"/>
    <w:rsid w:val="2F4775B4"/>
    <w:rsid w:val="2F4B03AB"/>
    <w:rsid w:val="2F4F299A"/>
    <w:rsid w:val="2F531E96"/>
    <w:rsid w:val="2F585C14"/>
    <w:rsid w:val="2F595012"/>
    <w:rsid w:val="2F6F7987"/>
    <w:rsid w:val="2F710FB6"/>
    <w:rsid w:val="2F784790"/>
    <w:rsid w:val="2F7B36A8"/>
    <w:rsid w:val="2F8A30B2"/>
    <w:rsid w:val="2F8C1962"/>
    <w:rsid w:val="2F8E54CC"/>
    <w:rsid w:val="2F95436D"/>
    <w:rsid w:val="2F9A4B52"/>
    <w:rsid w:val="2F9B7AFC"/>
    <w:rsid w:val="2FAA4840"/>
    <w:rsid w:val="2FAA5E1A"/>
    <w:rsid w:val="2FAB4623"/>
    <w:rsid w:val="2FB14D29"/>
    <w:rsid w:val="2FB5089B"/>
    <w:rsid w:val="2FBD1D69"/>
    <w:rsid w:val="2FC24734"/>
    <w:rsid w:val="2FCC0F06"/>
    <w:rsid w:val="2FCE711B"/>
    <w:rsid w:val="2FD60F37"/>
    <w:rsid w:val="2FD6397C"/>
    <w:rsid w:val="2FDF6214"/>
    <w:rsid w:val="2FE34135"/>
    <w:rsid w:val="2FE8289F"/>
    <w:rsid w:val="2FF50229"/>
    <w:rsid w:val="30060B0E"/>
    <w:rsid w:val="300A43D0"/>
    <w:rsid w:val="30252D3D"/>
    <w:rsid w:val="30264A9E"/>
    <w:rsid w:val="30293482"/>
    <w:rsid w:val="302978F9"/>
    <w:rsid w:val="302E6167"/>
    <w:rsid w:val="30310409"/>
    <w:rsid w:val="303C3B19"/>
    <w:rsid w:val="303C6363"/>
    <w:rsid w:val="303F6650"/>
    <w:rsid w:val="3040267C"/>
    <w:rsid w:val="304F24A5"/>
    <w:rsid w:val="30523C4B"/>
    <w:rsid w:val="305D6F1E"/>
    <w:rsid w:val="30603988"/>
    <w:rsid w:val="3071025A"/>
    <w:rsid w:val="307C1A65"/>
    <w:rsid w:val="308744C8"/>
    <w:rsid w:val="30926C86"/>
    <w:rsid w:val="3095526B"/>
    <w:rsid w:val="30A02B95"/>
    <w:rsid w:val="30A20279"/>
    <w:rsid w:val="30A36AC2"/>
    <w:rsid w:val="30A84EFD"/>
    <w:rsid w:val="30A92458"/>
    <w:rsid w:val="30AA2261"/>
    <w:rsid w:val="30C02D04"/>
    <w:rsid w:val="30C032AA"/>
    <w:rsid w:val="30C93262"/>
    <w:rsid w:val="30CA06D7"/>
    <w:rsid w:val="30CA64BC"/>
    <w:rsid w:val="30CB2C2F"/>
    <w:rsid w:val="30CE4ABC"/>
    <w:rsid w:val="30DA7E1F"/>
    <w:rsid w:val="30DD0307"/>
    <w:rsid w:val="30DE467F"/>
    <w:rsid w:val="30E27E30"/>
    <w:rsid w:val="30E82E80"/>
    <w:rsid w:val="30E86F86"/>
    <w:rsid w:val="30EC572A"/>
    <w:rsid w:val="30ED277E"/>
    <w:rsid w:val="30F25889"/>
    <w:rsid w:val="30F84905"/>
    <w:rsid w:val="30FD79BE"/>
    <w:rsid w:val="3100405D"/>
    <w:rsid w:val="310259A1"/>
    <w:rsid w:val="310C4A9D"/>
    <w:rsid w:val="310E5168"/>
    <w:rsid w:val="31102C0A"/>
    <w:rsid w:val="3111395C"/>
    <w:rsid w:val="3114723D"/>
    <w:rsid w:val="31174211"/>
    <w:rsid w:val="31193407"/>
    <w:rsid w:val="311D7312"/>
    <w:rsid w:val="31216170"/>
    <w:rsid w:val="312371F7"/>
    <w:rsid w:val="312A0AAA"/>
    <w:rsid w:val="31316FDF"/>
    <w:rsid w:val="313509F5"/>
    <w:rsid w:val="31482E8A"/>
    <w:rsid w:val="31525D66"/>
    <w:rsid w:val="315622FC"/>
    <w:rsid w:val="315A30D5"/>
    <w:rsid w:val="315D1164"/>
    <w:rsid w:val="315F2BB6"/>
    <w:rsid w:val="3171154A"/>
    <w:rsid w:val="3173104B"/>
    <w:rsid w:val="3175509C"/>
    <w:rsid w:val="317D38B1"/>
    <w:rsid w:val="317D6B35"/>
    <w:rsid w:val="31921070"/>
    <w:rsid w:val="3194109A"/>
    <w:rsid w:val="319A62AF"/>
    <w:rsid w:val="31A30319"/>
    <w:rsid w:val="31B50898"/>
    <w:rsid w:val="31B62FDB"/>
    <w:rsid w:val="31C05030"/>
    <w:rsid w:val="31C20FDC"/>
    <w:rsid w:val="31D30544"/>
    <w:rsid w:val="31D50305"/>
    <w:rsid w:val="31DA50D0"/>
    <w:rsid w:val="31DF1B8A"/>
    <w:rsid w:val="31DF5881"/>
    <w:rsid w:val="31ED63D8"/>
    <w:rsid w:val="31EE1133"/>
    <w:rsid w:val="31F45A41"/>
    <w:rsid w:val="31F9640B"/>
    <w:rsid w:val="31FF4B7E"/>
    <w:rsid w:val="3206314C"/>
    <w:rsid w:val="320826B7"/>
    <w:rsid w:val="320A54DC"/>
    <w:rsid w:val="320F1F62"/>
    <w:rsid w:val="32117F60"/>
    <w:rsid w:val="321739EC"/>
    <w:rsid w:val="321C3AFA"/>
    <w:rsid w:val="321D1B36"/>
    <w:rsid w:val="321F51AB"/>
    <w:rsid w:val="322416AB"/>
    <w:rsid w:val="322D5DE9"/>
    <w:rsid w:val="322E77DB"/>
    <w:rsid w:val="32313D45"/>
    <w:rsid w:val="3233630F"/>
    <w:rsid w:val="323D0069"/>
    <w:rsid w:val="32433A2D"/>
    <w:rsid w:val="32537D9E"/>
    <w:rsid w:val="325E0172"/>
    <w:rsid w:val="325E612F"/>
    <w:rsid w:val="32657B4D"/>
    <w:rsid w:val="326A19CB"/>
    <w:rsid w:val="32797674"/>
    <w:rsid w:val="3280400C"/>
    <w:rsid w:val="328C274E"/>
    <w:rsid w:val="329759A0"/>
    <w:rsid w:val="32983099"/>
    <w:rsid w:val="32A6181A"/>
    <w:rsid w:val="32A9608B"/>
    <w:rsid w:val="32AA5592"/>
    <w:rsid w:val="32AD61A5"/>
    <w:rsid w:val="32B01EDE"/>
    <w:rsid w:val="32B21B2F"/>
    <w:rsid w:val="32C323FB"/>
    <w:rsid w:val="32C73B19"/>
    <w:rsid w:val="32C750C6"/>
    <w:rsid w:val="32D026F8"/>
    <w:rsid w:val="32D86BA1"/>
    <w:rsid w:val="32DD16EB"/>
    <w:rsid w:val="32DE7F13"/>
    <w:rsid w:val="32DF3642"/>
    <w:rsid w:val="32E514D5"/>
    <w:rsid w:val="32E75DA8"/>
    <w:rsid w:val="32ED4E1B"/>
    <w:rsid w:val="32F01C59"/>
    <w:rsid w:val="32F64277"/>
    <w:rsid w:val="32F653C3"/>
    <w:rsid w:val="32F72881"/>
    <w:rsid w:val="33046EDA"/>
    <w:rsid w:val="33052E5A"/>
    <w:rsid w:val="3310693E"/>
    <w:rsid w:val="332610BF"/>
    <w:rsid w:val="332706A7"/>
    <w:rsid w:val="332A5E48"/>
    <w:rsid w:val="334108DC"/>
    <w:rsid w:val="3346091E"/>
    <w:rsid w:val="334A79F3"/>
    <w:rsid w:val="334E0AFC"/>
    <w:rsid w:val="33540C46"/>
    <w:rsid w:val="33540CA5"/>
    <w:rsid w:val="33572664"/>
    <w:rsid w:val="3357571E"/>
    <w:rsid w:val="3359184A"/>
    <w:rsid w:val="33675CA9"/>
    <w:rsid w:val="336906FC"/>
    <w:rsid w:val="336A0B43"/>
    <w:rsid w:val="336B05A0"/>
    <w:rsid w:val="336E17F0"/>
    <w:rsid w:val="336F7676"/>
    <w:rsid w:val="337234C0"/>
    <w:rsid w:val="3379533F"/>
    <w:rsid w:val="337C27BA"/>
    <w:rsid w:val="337E58C8"/>
    <w:rsid w:val="3381008D"/>
    <w:rsid w:val="3386250E"/>
    <w:rsid w:val="338A0B4A"/>
    <w:rsid w:val="338E0867"/>
    <w:rsid w:val="33904EA4"/>
    <w:rsid w:val="33924A8E"/>
    <w:rsid w:val="33945AA2"/>
    <w:rsid w:val="339764F3"/>
    <w:rsid w:val="33991E17"/>
    <w:rsid w:val="33993C16"/>
    <w:rsid w:val="339F694D"/>
    <w:rsid w:val="33A15CE3"/>
    <w:rsid w:val="33A26128"/>
    <w:rsid w:val="33A35938"/>
    <w:rsid w:val="33A71E8A"/>
    <w:rsid w:val="33AB2C6C"/>
    <w:rsid w:val="33AC2FF1"/>
    <w:rsid w:val="33B44D6A"/>
    <w:rsid w:val="33C03F74"/>
    <w:rsid w:val="33C13180"/>
    <w:rsid w:val="33C70473"/>
    <w:rsid w:val="33CD4DDF"/>
    <w:rsid w:val="33D52781"/>
    <w:rsid w:val="33D953B0"/>
    <w:rsid w:val="33E75242"/>
    <w:rsid w:val="33EA3E77"/>
    <w:rsid w:val="3400538B"/>
    <w:rsid w:val="34041A1F"/>
    <w:rsid w:val="34081C3D"/>
    <w:rsid w:val="341101EA"/>
    <w:rsid w:val="341E68F1"/>
    <w:rsid w:val="341F708E"/>
    <w:rsid w:val="342042E5"/>
    <w:rsid w:val="34217FBA"/>
    <w:rsid w:val="34245997"/>
    <w:rsid w:val="342D612A"/>
    <w:rsid w:val="342D7E73"/>
    <w:rsid w:val="342F2A92"/>
    <w:rsid w:val="34323ACA"/>
    <w:rsid w:val="34330872"/>
    <w:rsid w:val="34361934"/>
    <w:rsid w:val="343F2D95"/>
    <w:rsid w:val="344A237C"/>
    <w:rsid w:val="344C38C9"/>
    <w:rsid w:val="346C064E"/>
    <w:rsid w:val="346D09ED"/>
    <w:rsid w:val="346F4B7F"/>
    <w:rsid w:val="34717DC6"/>
    <w:rsid w:val="34740C01"/>
    <w:rsid w:val="34750451"/>
    <w:rsid w:val="34784B19"/>
    <w:rsid w:val="347B16C0"/>
    <w:rsid w:val="347B17A2"/>
    <w:rsid w:val="347C194D"/>
    <w:rsid w:val="347E77A3"/>
    <w:rsid w:val="347F3856"/>
    <w:rsid w:val="3481139A"/>
    <w:rsid w:val="34920EBF"/>
    <w:rsid w:val="34967C84"/>
    <w:rsid w:val="34991975"/>
    <w:rsid w:val="34A44BA0"/>
    <w:rsid w:val="34A97490"/>
    <w:rsid w:val="34AA5989"/>
    <w:rsid w:val="34AB68EF"/>
    <w:rsid w:val="34B710DD"/>
    <w:rsid w:val="34BA5730"/>
    <w:rsid w:val="34C25E2C"/>
    <w:rsid w:val="34C51634"/>
    <w:rsid w:val="34D1501D"/>
    <w:rsid w:val="34D77832"/>
    <w:rsid w:val="34E12223"/>
    <w:rsid w:val="34E5002F"/>
    <w:rsid w:val="34E73243"/>
    <w:rsid w:val="34EC57DE"/>
    <w:rsid w:val="34F4363B"/>
    <w:rsid w:val="34F4501E"/>
    <w:rsid w:val="35043039"/>
    <w:rsid w:val="35084C10"/>
    <w:rsid w:val="3509322F"/>
    <w:rsid w:val="350A5D7E"/>
    <w:rsid w:val="35110211"/>
    <w:rsid w:val="351C0F48"/>
    <w:rsid w:val="351E3534"/>
    <w:rsid w:val="351F4211"/>
    <w:rsid w:val="35262532"/>
    <w:rsid w:val="352A06D1"/>
    <w:rsid w:val="352E1028"/>
    <w:rsid w:val="3531683E"/>
    <w:rsid w:val="35360EEC"/>
    <w:rsid w:val="353804B7"/>
    <w:rsid w:val="353A08BE"/>
    <w:rsid w:val="3544114C"/>
    <w:rsid w:val="354848C9"/>
    <w:rsid w:val="355A6D87"/>
    <w:rsid w:val="355D135C"/>
    <w:rsid w:val="356B1F48"/>
    <w:rsid w:val="357039DD"/>
    <w:rsid w:val="35770DD1"/>
    <w:rsid w:val="3585695C"/>
    <w:rsid w:val="358B5193"/>
    <w:rsid w:val="358C1995"/>
    <w:rsid w:val="358C303D"/>
    <w:rsid w:val="35906EE4"/>
    <w:rsid w:val="35976272"/>
    <w:rsid w:val="35991033"/>
    <w:rsid w:val="35A22B5D"/>
    <w:rsid w:val="35B7262E"/>
    <w:rsid w:val="35B85FE1"/>
    <w:rsid w:val="35C21CAF"/>
    <w:rsid w:val="35CB71E7"/>
    <w:rsid w:val="35D076C7"/>
    <w:rsid w:val="35D225EF"/>
    <w:rsid w:val="35D22E0C"/>
    <w:rsid w:val="35D25CEC"/>
    <w:rsid w:val="35D6026A"/>
    <w:rsid w:val="35E43F33"/>
    <w:rsid w:val="35E46B51"/>
    <w:rsid w:val="35E509BF"/>
    <w:rsid w:val="35E6618B"/>
    <w:rsid w:val="35F017F3"/>
    <w:rsid w:val="35F46A5F"/>
    <w:rsid w:val="35F67E38"/>
    <w:rsid w:val="360229D3"/>
    <w:rsid w:val="36066B0B"/>
    <w:rsid w:val="360E0F35"/>
    <w:rsid w:val="36152D20"/>
    <w:rsid w:val="361E24B7"/>
    <w:rsid w:val="3621762D"/>
    <w:rsid w:val="362A1F0A"/>
    <w:rsid w:val="362B46D6"/>
    <w:rsid w:val="3647150F"/>
    <w:rsid w:val="36475595"/>
    <w:rsid w:val="36487758"/>
    <w:rsid w:val="364936C7"/>
    <w:rsid w:val="3654745F"/>
    <w:rsid w:val="36582751"/>
    <w:rsid w:val="36645310"/>
    <w:rsid w:val="36697902"/>
    <w:rsid w:val="366C263F"/>
    <w:rsid w:val="36731DB4"/>
    <w:rsid w:val="367D53F5"/>
    <w:rsid w:val="368158FA"/>
    <w:rsid w:val="36830E1D"/>
    <w:rsid w:val="368B0BE8"/>
    <w:rsid w:val="368B6F9F"/>
    <w:rsid w:val="368D5D06"/>
    <w:rsid w:val="36A055EC"/>
    <w:rsid w:val="36A0779A"/>
    <w:rsid w:val="36A51005"/>
    <w:rsid w:val="36A546D9"/>
    <w:rsid w:val="36C35E2B"/>
    <w:rsid w:val="36C408B4"/>
    <w:rsid w:val="36CA4871"/>
    <w:rsid w:val="36D73904"/>
    <w:rsid w:val="36E30124"/>
    <w:rsid w:val="36E47B46"/>
    <w:rsid w:val="36E7078B"/>
    <w:rsid w:val="36E7154C"/>
    <w:rsid w:val="36E80115"/>
    <w:rsid w:val="36EA0866"/>
    <w:rsid w:val="36EE6950"/>
    <w:rsid w:val="36F7193B"/>
    <w:rsid w:val="36FD4EC4"/>
    <w:rsid w:val="3700324F"/>
    <w:rsid w:val="37006DA6"/>
    <w:rsid w:val="370F21AB"/>
    <w:rsid w:val="371567E9"/>
    <w:rsid w:val="3716071A"/>
    <w:rsid w:val="371A6CFA"/>
    <w:rsid w:val="371C015C"/>
    <w:rsid w:val="3722586F"/>
    <w:rsid w:val="37243465"/>
    <w:rsid w:val="37285166"/>
    <w:rsid w:val="372931E9"/>
    <w:rsid w:val="372C2B8D"/>
    <w:rsid w:val="37315981"/>
    <w:rsid w:val="37355CE4"/>
    <w:rsid w:val="37362012"/>
    <w:rsid w:val="37391007"/>
    <w:rsid w:val="37401ED8"/>
    <w:rsid w:val="37506213"/>
    <w:rsid w:val="37517696"/>
    <w:rsid w:val="37585E1B"/>
    <w:rsid w:val="375E0CF5"/>
    <w:rsid w:val="37602F7D"/>
    <w:rsid w:val="376048A1"/>
    <w:rsid w:val="376D7868"/>
    <w:rsid w:val="377875BA"/>
    <w:rsid w:val="377E5328"/>
    <w:rsid w:val="3780353A"/>
    <w:rsid w:val="37814E61"/>
    <w:rsid w:val="378C59A0"/>
    <w:rsid w:val="37984692"/>
    <w:rsid w:val="379A1F42"/>
    <w:rsid w:val="37A15AB9"/>
    <w:rsid w:val="37A76305"/>
    <w:rsid w:val="37AD48F2"/>
    <w:rsid w:val="37AF6B75"/>
    <w:rsid w:val="37B1008C"/>
    <w:rsid w:val="37B8672B"/>
    <w:rsid w:val="37C003A8"/>
    <w:rsid w:val="37CA0B99"/>
    <w:rsid w:val="37CA176F"/>
    <w:rsid w:val="37CA5672"/>
    <w:rsid w:val="37D018A9"/>
    <w:rsid w:val="37D1690E"/>
    <w:rsid w:val="37D174AF"/>
    <w:rsid w:val="37DE76B3"/>
    <w:rsid w:val="37DF23ED"/>
    <w:rsid w:val="37E474EC"/>
    <w:rsid w:val="37E729B6"/>
    <w:rsid w:val="37E93735"/>
    <w:rsid w:val="38066090"/>
    <w:rsid w:val="38087C54"/>
    <w:rsid w:val="380A6727"/>
    <w:rsid w:val="381E58FB"/>
    <w:rsid w:val="38243C25"/>
    <w:rsid w:val="382637C8"/>
    <w:rsid w:val="382A3685"/>
    <w:rsid w:val="382A53D5"/>
    <w:rsid w:val="382E0F4F"/>
    <w:rsid w:val="38302D0F"/>
    <w:rsid w:val="383652ED"/>
    <w:rsid w:val="38384843"/>
    <w:rsid w:val="383D5850"/>
    <w:rsid w:val="3841370F"/>
    <w:rsid w:val="384A38BD"/>
    <w:rsid w:val="385148F8"/>
    <w:rsid w:val="385701A2"/>
    <w:rsid w:val="38633F4E"/>
    <w:rsid w:val="386844B4"/>
    <w:rsid w:val="387A674C"/>
    <w:rsid w:val="387B2D98"/>
    <w:rsid w:val="387E2ACA"/>
    <w:rsid w:val="38907706"/>
    <w:rsid w:val="38994363"/>
    <w:rsid w:val="38A33686"/>
    <w:rsid w:val="38A4737F"/>
    <w:rsid w:val="38AC792F"/>
    <w:rsid w:val="38AD4392"/>
    <w:rsid w:val="38AE336F"/>
    <w:rsid w:val="38B93692"/>
    <w:rsid w:val="38BB1341"/>
    <w:rsid w:val="38C14923"/>
    <w:rsid w:val="38D73A2D"/>
    <w:rsid w:val="38DA351E"/>
    <w:rsid w:val="38DF0AA8"/>
    <w:rsid w:val="38DF5952"/>
    <w:rsid w:val="38E35633"/>
    <w:rsid w:val="38EF2AA6"/>
    <w:rsid w:val="38F7631F"/>
    <w:rsid w:val="38FB35CB"/>
    <w:rsid w:val="3909782E"/>
    <w:rsid w:val="390F708F"/>
    <w:rsid w:val="3919787A"/>
    <w:rsid w:val="391E782E"/>
    <w:rsid w:val="392033FE"/>
    <w:rsid w:val="392642AC"/>
    <w:rsid w:val="393632E3"/>
    <w:rsid w:val="393D7680"/>
    <w:rsid w:val="39464B68"/>
    <w:rsid w:val="3948200B"/>
    <w:rsid w:val="39561E6B"/>
    <w:rsid w:val="395850A3"/>
    <w:rsid w:val="395F6C2C"/>
    <w:rsid w:val="396F22BD"/>
    <w:rsid w:val="39700D94"/>
    <w:rsid w:val="397059EB"/>
    <w:rsid w:val="39781F89"/>
    <w:rsid w:val="397A57E0"/>
    <w:rsid w:val="398028B7"/>
    <w:rsid w:val="398652E8"/>
    <w:rsid w:val="398D35E7"/>
    <w:rsid w:val="398D4871"/>
    <w:rsid w:val="39934CA7"/>
    <w:rsid w:val="39983EA5"/>
    <w:rsid w:val="399913B7"/>
    <w:rsid w:val="399A356D"/>
    <w:rsid w:val="399B34D8"/>
    <w:rsid w:val="399C790E"/>
    <w:rsid w:val="39A365A1"/>
    <w:rsid w:val="39AD0862"/>
    <w:rsid w:val="39B01138"/>
    <w:rsid w:val="39B2665F"/>
    <w:rsid w:val="39BB7AD1"/>
    <w:rsid w:val="39BE7697"/>
    <w:rsid w:val="39C359C7"/>
    <w:rsid w:val="39C4038F"/>
    <w:rsid w:val="39C90BCA"/>
    <w:rsid w:val="39D1709A"/>
    <w:rsid w:val="39D70B8F"/>
    <w:rsid w:val="39E239FF"/>
    <w:rsid w:val="39E64FFB"/>
    <w:rsid w:val="39EA55F1"/>
    <w:rsid w:val="39EB3855"/>
    <w:rsid w:val="39FF7B72"/>
    <w:rsid w:val="3A032C9D"/>
    <w:rsid w:val="3A074B96"/>
    <w:rsid w:val="3A07598E"/>
    <w:rsid w:val="3A077BDC"/>
    <w:rsid w:val="3A0901EA"/>
    <w:rsid w:val="3A1026EB"/>
    <w:rsid w:val="3A10349F"/>
    <w:rsid w:val="3A1302EC"/>
    <w:rsid w:val="3A19437E"/>
    <w:rsid w:val="3A1C4C8E"/>
    <w:rsid w:val="3A1E6693"/>
    <w:rsid w:val="3A21741C"/>
    <w:rsid w:val="3A2C7575"/>
    <w:rsid w:val="3A307305"/>
    <w:rsid w:val="3A312EB5"/>
    <w:rsid w:val="3A336C93"/>
    <w:rsid w:val="3A3A0854"/>
    <w:rsid w:val="3A3A5696"/>
    <w:rsid w:val="3A3C0953"/>
    <w:rsid w:val="3A4A6214"/>
    <w:rsid w:val="3A4E4899"/>
    <w:rsid w:val="3A545194"/>
    <w:rsid w:val="3A55790B"/>
    <w:rsid w:val="3A68013D"/>
    <w:rsid w:val="3A68622A"/>
    <w:rsid w:val="3A6A57DE"/>
    <w:rsid w:val="3A6F5AC3"/>
    <w:rsid w:val="3A707D13"/>
    <w:rsid w:val="3A716288"/>
    <w:rsid w:val="3A735D9B"/>
    <w:rsid w:val="3A740F02"/>
    <w:rsid w:val="3A751219"/>
    <w:rsid w:val="3A7A2E3F"/>
    <w:rsid w:val="3AB14996"/>
    <w:rsid w:val="3AB91AEA"/>
    <w:rsid w:val="3ABA33AE"/>
    <w:rsid w:val="3ABC3574"/>
    <w:rsid w:val="3ABD2A34"/>
    <w:rsid w:val="3AC66294"/>
    <w:rsid w:val="3AC726A3"/>
    <w:rsid w:val="3AC8363A"/>
    <w:rsid w:val="3AC90E8E"/>
    <w:rsid w:val="3AD54E13"/>
    <w:rsid w:val="3AD71F6B"/>
    <w:rsid w:val="3AE0688E"/>
    <w:rsid w:val="3AEF1480"/>
    <w:rsid w:val="3AF1154B"/>
    <w:rsid w:val="3AF23796"/>
    <w:rsid w:val="3AF41253"/>
    <w:rsid w:val="3B046F2C"/>
    <w:rsid w:val="3B06611E"/>
    <w:rsid w:val="3B0F54F0"/>
    <w:rsid w:val="3B1468F1"/>
    <w:rsid w:val="3B160721"/>
    <w:rsid w:val="3B173C34"/>
    <w:rsid w:val="3B1D50E8"/>
    <w:rsid w:val="3B2B5290"/>
    <w:rsid w:val="3B311EF8"/>
    <w:rsid w:val="3B465AAD"/>
    <w:rsid w:val="3B4A1908"/>
    <w:rsid w:val="3B501992"/>
    <w:rsid w:val="3B537590"/>
    <w:rsid w:val="3B56765F"/>
    <w:rsid w:val="3B6332BE"/>
    <w:rsid w:val="3B6A2FFC"/>
    <w:rsid w:val="3B6C183F"/>
    <w:rsid w:val="3B6E378D"/>
    <w:rsid w:val="3B705ED8"/>
    <w:rsid w:val="3B7B6B3F"/>
    <w:rsid w:val="3B7E09CE"/>
    <w:rsid w:val="3B7E2C01"/>
    <w:rsid w:val="3B7F6A31"/>
    <w:rsid w:val="3B82605A"/>
    <w:rsid w:val="3B8779CB"/>
    <w:rsid w:val="3B8C3C14"/>
    <w:rsid w:val="3B8D5014"/>
    <w:rsid w:val="3B946659"/>
    <w:rsid w:val="3BA278B5"/>
    <w:rsid w:val="3BA86BBA"/>
    <w:rsid w:val="3BB738FF"/>
    <w:rsid w:val="3BBB077F"/>
    <w:rsid w:val="3BBB4627"/>
    <w:rsid w:val="3BC11208"/>
    <w:rsid w:val="3BC365AF"/>
    <w:rsid w:val="3BC4115E"/>
    <w:rsid w:val="3BC62916"/>
    <w:rsid w:val="3BCB15B9"/>
    <w:rsid w:val="3BCD4D79"/>
    <w:rsid w:val="3BCF3126"/>
    <w:rsid w:val="3BD2292E"/>
    <w:rsid w:val="3BD55715"/>
    <w:rsid w:val="3BE32B18"/>
    <w:rsid w:val="3BE3677F"/>
    <w:rsid w:val="3BE605BC"/>
    <w:rsid w:val="3BE85FC8"/>
    <w:rsid w:val="3BEB2F90"/>
    <w:rsid w:val="3BEC03F1"/>
    <w:rsid w:val="3BF0761E"/>
    <w:rsid w:val="3BFF77BC"/>
    <w:rsid w:val="3C005AC4"/>
    <w:rsid w:val="3C0B7004"/>
    <w:rsid w:val="3C0C2010"/>
    <w:rsid w:val="3C166783"/>
    <w:rsid w:val="3C1A6E6A"/>
    <w:rsid w:val="3C1A7E20"/>
    <w:rsid w:val="3C1D1C7C"/>
    <w:rsid w:val="3C2016F2"/>
    <w:rsid w:val="3C224EAA"/>
    <w:rsid w:val="3C266E1E"/>
    <w:rsid w:val="3C350589"/>
    <w:rsid w:val="3C35276F"/>
    <w:rsid w:val="3C36618A"/>
    <w:rsid w:val="3C37454C"/>
    <w:rsid w:val="3C440F6E"/>
    <w:rsid w:val="3C456A68"/>
    <w:rsid w:val="3C4C02FB"/>
    <w:rsid w:val="3C4E1550"/>
    <w:rsid w:val="3C4F1632"/>
    <w:rsid w:val="3C4F16C1"/>
    <w:rsid w:val="3C4F3865"/>
    <w:rsid w:val="3C5042A8"/>
    <w:rsid w:val="3C5A0F4A"/>
    <w:rsid w:val="3C5D7B3F"/>
    <w:rsid w:val="3C5D7DF9"/>
    <w:rsid w:val="3C5F2184"/>
    <w:rsid w:val="3C5F21BE"/>
    <w:rsid w:val="3C632DBC"/>
    <w:rsid w:val="3C6541C6"/>
    <w:rsid w:val="3C6953B5"/>
    <w:rsid w:val="3C6C130F"/>
    <w:rsid w:val="3C6D6947"/>
    <w:rsid w:val="3C7207B9"/>
    <w:rsid w:val="3C783E56"/>
    <w:rsid w:val="3C7A55D0"/>
    <w:rsid w:val="3C7D0DAC"/>
    <w:rsid w:val="3C7D23CD"/>
    <w:rsid w:val="3C8D2BCF"/>
    <w:rsid w:val="3C9A2A62"/>
    <w:rsid w:val="3CA07F6A"/>
    <w:rsid w:val="3CA326D7"/>
    <w:rsid w:val="3CA8701F"/>
    <w:rsid w:val="3CAA2F00"/>
    <w:rsid w:val="3CB36474"/>
    <w:rsid w:val="3CB84087"/>
    <w:rsid w:val="3CBA06C3"/>
    <w:rsid w:val="3CC31FDE"/>
    <w:rsid w:val="3CC4783A"/>
    <w:rsid w:val="3CCA6065"/>
    <w:rsid w:val="3CD14649"/>
    <w:rsid w:val="3CD24B38"/>
    <w:rsid w:val="3CD6307B"/>
    <w:rsid w:val="3CD9517E"/>
    <w:rsid w:val="3CDC26C7"/>
    <w:rsid w:val="3CDE1AE0"/>
    <w:rsid w:val="3CE575F7"/>
    <w:rsid w:val="3CEA79B1"/>
    <w:rsid w:val="3CF500FA"/>
    <w:rsid w:val="3CFC15AE"/>
    <w:rsid w:val="3CFD0A29"/>
    <w:rsid w:val="3D0428BE"/>
    <w:rsid w:val="3D044006"/>
    <w:rsid w:val="3D062484"/>
    <w:rsid w:val="3D10063E"/>
    <w:rsid w:val="3D177553"/>
    <w:rsid w:val="3D193DF3"/>
    <w:rsid w:val="3D1B60BE"/>
    <w:rsid w:val="3D1E48EF"/>
    <w:rsid w:val="3D1F3432"/>
    <w:rsid w:val="3D21429B"/>
    <w:rsid w:val="3D24407E"/>
    <w:rsid w:val="3D246E5A"/>
    <w:rsid w:val="3D331BAB"/>
    <w:rsid w:val="3D36030D"/>
    <w:rsid w:val="3D3B2BBE"/>
    <w:rsid w:val="3D495E5D"/>
    <w:rsid w:val="3D4A1496"/>
    <w:rsid w:val="3D4E2289"/>
    <w:rsid w:val="3D4E2B83"/>
    <w:rsid w:val="3D4E407C"/>
    <w:rsid w:val="3D4E45E3"/>
    <w:rsid w:val="3D500FAB"/>
    <w:rsid w:val="3D5524ED"/>
    <w:rsid w:val="3D5A2B02"/>
    <w:rsid w:val="3D5A3361"/>
    <w:rsid w:val="3D671633"/>
    <w:rsid w:val="3D6E055D"/>
    <w:rsid w:val="3D735ADF"/>
    <w:rsid w:val="3D870953"/>
    <w:rsid w:val="3D891FF5"/>
    <w:rsid w:val="3D8A5830"/>
    <w:rsid w:val="3D8F3DCE"/>
    <w:rsid w:val="3D9256DC"/>
    <w:rsid w:val="3D9357D3"/>
    <w:rsid w:val="3D9A3A9E"/>
    <w:rsid w:val="3DA56352"/>
    <w:rsid w:val="3DA640FA"/>
    <w:rsid w:val="3DA827BE"/>
    <w:rsid w:val="3DAA526A"/>
    <w:rsid w:val="3DB15394"/>
    <w:rsid w:val="3DB302F2"/>
    <w:rsid w:val="3DB436DB"/>
    <w:rsid w:val="3DB54F9A"/>
    <w:rsid w:val="3DB606FB"/>
    <w:rsid w:val="3DB845A5"/>
    <w:rsid w:val="3DC0045B"/>
    <w:rsid w:val="3DC44BA2"/>
    <w:rsid w:val="3DDE1032"/>
    <w:rsid w:val="3DE6058D"/>
    <w:rsid w:val="3DE64CFD"/>
    <w:rsid w:val="3DE976C2"/>
    <w:rsid w:val="3DEE3188"/>
    <w:rsid w:val="3DEF63BE"/>
    <w:rsid w:val="3DF4407D"/>
    <w:rsid w:val="3DFA3A44"/>
    <w:rsid w:val="3E0842EC"/>
    <w:rsid w:val="3E150340"/>
    <w:rsid w:val="3E1A372F"/>
    <w:rsid w:val="3E283721"/>
    <w:rsid w:val="3E2B12C1"/>
    <w:rsid w:val="3E2E69F2"/>
    <w:rsid w:val="3E37306E"/>
    <w:rsid w:val="3E3976D3"/>
    <w:rsid w:val="3E4905DE"/>
    <w:rsid w:val="3E490FB2"/>
    <w:rsid w:val="3E56414E"/>
    <w:rsid w:val="3E570D96"/>
    <w:rsid w:val="3E5A38FA"/>
    <w:rsid w:val="3E5E06E0"/>
    <w:rsid w:val="3E64108F"/>
    <w:rsid w:val="3E657C5F"/>
    <w:rsid w:val="3E685E84"/>
    <w:rsid w:val="3E735B9C"/>
    <w:rsid w:val="3E7C330F"/>
    <w:rsid w:val="3E817BFE"/>
    <w:rsid w:val="3E820130"/>
    <w:rsid w:val="3E847DD2"/>
    <w:rsid w:val="3E8760D6"/>
    <w:rsid w:val="3E8A7DA2"/>
    <w:rsid w:val="3E934420"/>
    <w:rsid w:val="3E9C0D79"/>
    <w:rsid w:val="3E9C2750"/>
    <w:rsid w:val="3E9E1F7D"/>
    <w:rsid w:val="3EA24B53"/>
    <w:rsid w:val="3EBF20CB"/>
    <w:rsid w:val="3EBF53CC"/>
    <w:rsid w:val="3ED308BB"/>
    <w:rsid w:val="3ED53AA9"/>
    <w:rsid w:val="3ED80248"/>
    <w:rsid w:val="3EDB0FDC"/>
    <w:rsid w:val="3EDB49C2"/>
    <w:rsid w:val="3EDE48BA"/>
    <w:rsid w:val="3EDE49B2"/>
    <w:rsid w:val="3EE005C1"/>
    <w:rsid w:val="3EE21E99"/>
    <w:rsid w:val="3EE34A5F"/>
    <w:rsid w:val="3EE460DE"/>
    <w:rsid w:val="3EE46C75"/>
    <w:rsid w:val="3EE50FF8"/>
    <w:rsid w:val="3EF91D73"/>
    <w:rsid w:val="3EFC398D"/>
    <w:rsid w:val="3F002C85"/>
    <w:rsid w:val="3F0644E9"/>
    <w:rsid w:val="3F0A6721"/>
    <w:rsid w:val="3F0B6CAB"/>
    <w:rsid w:val="3F0F6D03"/>
    <w:rsid w:val="3F17328A"/>
    <w:rsid w:val="3F1819E0"/>
    <w:rsid w:val="3F1C6CF1"/>
    <w:rsid w:val="3F225456"/>
    <w:rsid w:val="3F24498F"/>
    <w:rsid w:val="3F2A38EA"/>
    <w:rsid w:val="3F346052"/>
    <w:rsid w:val="3F3B0FBC"/>
    <w:rsid w:val="3F3D5BB4"/>
    <w:rsid w:val="3F4F005D"/>
    <w:rsid w:val="3F5C238A"/>
    <w:rsid w:val="3F610CA2"/>
    <w:rsid w:val="3F6251B6"/>
    <w:rsid w:val="3F693230"/>
    <w:rsid w:val="3F70371B"/>
    <w:rsid w:val="3F73171D"/>
    <w:rsid w:val="3F780076"/>
    <w:rsid w:val="3F7852B0"/>
    <w:rsid w:val="3F7B32DB"/>
    <w:rsid w:val="3F824A84"/>
    <w:rsid w:val="3F834737"/>
    <w:rsid w:val="3F844DCA"/>
    <w:rsid w:val="3F86034F"/>
    <w:rsid w:val="3F8850B3"/>
    <w:rsid w:val="3F8C5EFA"/>
    <w:rsid w:val="3F8D1F32"/>
    <w:rsid w:val="3F9039E0"/>
    <w:rsid w:val="3F970FDB"/>
    <w:rsid w:val="3FB01843"/>
    <w:rsid w:val="3FB90CB2"/>
    <w:rsid w:val="3FBA21CE"/>
    <w:rsid w:val="3FBE3BC9"/>
    <w:rsid w:val="3FCF052B"/>
    <w:rsid w:val="3FD06B8C"/>
    <w:rsid w:val="3FD1304E"/>
    <w:rsid w:val="3FD64481"/>
    <w:rsid w:val="3FEC294C"/>
    <w:rsid w:val="3FF4328C"/>
    <w:rsid w:val="3FF6553D"/>
    <w:rsid w:val="3FFE3485"/>
    <w:rsid w:val="3FFF0CE5"/>
    <w:rsid w:val="40024262"/>
    <w:rsid w:val="4009291E"/>
    <w:rsid w:val="4011380B"/>
    <w:rsid w:val="4019398D"/>
    <w:rsid w:val="40284E9D"/>
    <w:rsid w:val="402E54E8"/>
    <w:rsid w:val="403B29C9"/>
    <w:rsid w:val="403B53C3"/>
    <w:rsid w:val="40541675"/>
    <w:rsid w:val="40616C0D"/>
    <w:rsid w:val="40617B99"/>
    <w:rsid w:val="40704E69"/>
    <w:rsid w:val="407A57A2"/>
    <w:rsid w:val="407C6B67"/>
    <w:rsid w:val="40814873"/>
    <w:rsid w:val="409836B8"/>
    <w:rsid w:val="409C4370"/>
    <w:rsid w:val="40A02AED"/>
    <w:rsid w:val="40C4756F"/>
    <w:rsid w:val="40C66B1E"/>
    <w:rsid w:val="40C805EB"/>
    <w:rsid w:val="40D506EB"/>
    <w:rsid w:val="40D92496"/>
    <w:rsid w:val="40D96DD7"/>
    <w:rsid w:val="40E1769E"/>
    <w:rsid w:val="40E32E0B"/>
    <w:rsid w:val="40E3557E"/>
    <w:rsid w:val="40E45DFA"/>
    <w:rsid w:val="40F24A23"/>
    <w:rsid w:val="40F26316"/>
    <w:rsid w:val="40F5602D"/>
    <w:rsid w:val="40FF4050"/>
    <w:rsid w:val="41050352"/>
    <w:rsid w:val="410D05A3"/>
    <w:rsid w:val="411538B1"/>
    <w:rsid w:val="411F6FBF"/>
    <w:rsid w:val="41306033"/>
    <w:rsid w:val="41356554"/>
    <w:rsid w:val="414B4E9A"/>
    <w:rsid w:val="414F5E4D"/>
    <w:rsid w:val="415347E5"/>
    <w:rsid w:val="415D0E31"/>
    <w:rsid w:val="416B2C0F"/>
    <w:rsid w:val="4179452B"/>
    <w:rsid w:val="417B6304"/>
    <w:rsid w:val="41802526"/>
    <w:rsid w:val="4180632D"/>
    <w:rsid w:val="41812986"/>
    <w:rsid w:val="418134D6"/>
    <w:rsid w:val="41826609"/>
    <w:rsid w:val="418A3AE3"/>
    <w:rsid w:val="41907EC1"/>
    <w:rsid w:val="41956EE1"/>
    <w:rsid w:val="419D64F9"/>
    <w:rsid w:val="41AA5A16"/>
    <w:rsid w:val="41AA6FCA"/>
    <w:rsid w:val="41B069BC"/>
    <w:rsid w:val="41BD575F"/>
    <w:rsid w:val="41CF3ABC"/>
    <w:rsid w:val="41E1241B"/>
    <w:rsid w:val="41E31098"/>
    <w:rsid w:val="41EA60D8"/>
    <w:rsid w:val="41F06816"/>
    <w:rsid w:val="41F81B0F"/>
    <w:rsid w:val="41FA60A7"/>
    <w:rsid w:val="41FB544E"/>
    <w:rsid w:val="42004812"/>
    <w:rsid w:val="421173AB"/>
    <w:rsid w:val="421604DA"/>
    <w:rsid w:val="422830E4"/>
    <w:rsid w:val="422D2FD0"/>
    <w:rsid w:val="422F7DEF"/>
    <w:rsid w:val="42321203"/>
    <w:rsid w:val="424A226E"/>
    <w:rsid w:val="426322CB"/>
    <w:rsid w:val="42697B34"/>
    <w:rsid w:val="42712B02"/>
    <w:rsid w:val="427310D3"/>
    <w:rsid w:val="42772D33"/>
    <w:rsid w:val="427E642B"/>
    <w:rsid w:val="42840832"/>
    <w:rsid w:val="42883AAB"/>
    <w:rsid w:val="42883C07"/>
    <w:rsid w:val="4288507E"/>
    <w:rsid w:val="428E1C16"/>
    <w:rsid w:val="4295286B"/>
    <w:rsid w:val="42965BBA"/>
    <w:rsid w:val="429B15D2"/>
    <w:rsid w:val="42A2426A"/>
    <w:rsid w:val="42A45543"/>
    <w:rsid w:val="42A551B5"/>
    <w:rsid w:val="42A82BE8"/>
    <w:rsid w:val="42AA7ACD"/>
    <w:rsid w:val="42AD59F0"/>
    <w:rsid w:val="42AD74E2"/>
    <w:rsid w:val="42B4103B"/>
    <w:rsid w:val="42BB3022"/>
    <w:rsid w:val="42BB66FC"/>
    <w:rsid w:val="42C03D90"/>
    <w:rsid w:val="42C205F0"/>
    <w:rsid w:val="42C52579"/>
    <w:rsid w:val="42C74926"/>
    <w:rsid w:val="42C927DF"/>
    <w:rsid w:val="42CF38DF"/>
    <w:rsid w:val="42D42EB8"/>
    <w:rsid w:val="42DC2B30"/>
    <w:rsid w:val="42E21DCD"/>
    <w:rsid w:val="42E765DB"/>
    <w:rsid w:val="42E80F28"/>
    <w:rsid w:val="42EA2638"/>
    <w:rsid w:val="42F6353F"/>
    <w:rsid w:val="42F70132"/>
    <w:rsid w:val="42F765F4"/>
    <w:rsid w:val="4306653D"/>
    <w:rsid w:val="430704FF"/>
    <w:rsid w:val="430E3699"/>
    <w:rsid w:val="4311502F"/>
    <w:rsid w:val="43124C8D"/>
    <w:rsid w:val="431A284B"/>
    <w:rsid w:val="431E16DE"/>
    <w:rsid w:val="431E5A60"/>
    <w:rsid w:val="43200236"/>
    <w:rsid w:val="43267576"/>
    <w:rsid w:val="4327349B"/>
    <w:rsid w:val="43351D4A"/>
    <w:rsid w:val="433B4B48"/>
    <w:rsid w:val="433D0BFC"/>
    <w:rsid w:val="433D223D"/>
    <w:rsid w:val="433D6956"/>
    <w:rsid w:val="433F32F4"/>
    <w:rsid w:val="433F610A"/>
    <w:rsid w:val="43404BA7"/>
    <w:rsid w:val="43474138"/>
    <w:rsid w:val="4347514B"/>
    <w:rsid w:val="43505227"/>
    <w:rsid w:val="43511E7C"/>
    <w:rsid w:val="4355636B"/>
    <w:rsid w:val="43562668"/>
    <w:rsid w:val="435C46DB"/>
    <w:rsid w:val="43631A2C"/>
    <w:rsid w:val="43683A02"/>
    <w:rsid w:val="4369372F"/>
    <w:rsid w:val="436D13CF"/>
    <w:rsid w:val="4373608B"/>
    <w:rsid w:val="43760E30"/>
    <w:rsid w:val="43767400"/>
    <w:rsid w:val="43772E7A"/>
    <w:rsid w:val="437E013B"/>
    <w:rsid w:val="43805720"/>
    <w:rsid w:val="43835A34"/>
    <w:rsid w:val="43895EB2"/>
    <w:rsid w:val="439D2674"/>
    <w:rsid w:val="43A02857"/>
    <w:rsid w:val="43BD6443"/>
    <w:rsid w:val="43C54C81"/>
    <w:rsid w:val="43CA4836"/>
    <w:rsid w:val="43E70841"/>
    <w:rsid w:val="43E75FD6"/>
    <w:rsid w:val="43E901D8"/>
    <w:rsid w:val="43EF63B0"/>
    <w:rsid w:val="43F4135D"/>
    <w:rsid w:val="43F73AC3"/>
    <w:rsid w:val="43F952BF"/>
    <w:rsid w:val="43FE06CB"/>
    <w:rsid w:val="43FE396A"/>
    <w:rsid w:val="44020D7F"/>
    <w:rsid w:val="44032395"/>
    <w:rsid w:val="440B3EAF"/>
    <w:rsid w:val="441A605F"/>
    <w:rsid w:val="441B29C2"/>
    <w:rsid w:val="441D064D"/>
    <w:rsid w:val="441E042F"/>
    <w:rsid w:val="44215897"/>
    <w:rsid w:val="44227ABB"/>
    <w:rsid w:val="442645DE"/>
    <w:rsid w:val="442D5E8A"/>
    <w:rsid w:val="442F709B"/>
    <w:rsid w:val="443950F3"/>
    <w:rsid w:val="443E7C42"/>
    <w:rsid w:val="44416241"/>
    <w:rsid w:val="444163E4"/>
    <w:rsid w:val="44513A1D"/>
    <w:rsid w:val="44517EB5"/>
    <w:rsid w:val="44535D73"/>
    <w:rsid w:val="445926EC"/>
    <w:rsid w:val="445D5984"/>
    <w:rsid w:val="445E0466"/>
    <w:rsid w:val="445F20F5"/>
    <w:rsid w:val="44621F16"/>
    <w:rsid w:val="446A634B"/>
    <w:rsid w:val="446D333E"/>
    <w:rsid w:val="447A4BFE"/>
    <w:rsid w:val="447F59A7"/>
    <w:rsid w:val="44910897"/>
    <w:rsid w:val="449132BC"/>
    <w:rsid w:val="449331D6"/>
    <w:rsid w:val="449D3CBD"/>
    <w:rsid w:val="44A6187C"/>
    <w:rsid w:val="44A61E64"/>
    <w:rsid w:val="44AB71CA"/>
    <w:rsid w:val="44AE67A8"/>
    <w:rsid w:val="44B67F44"/>
    <w:rsid w:val="44B92BFD"/>
    <w:rsid w:val="44C40414"/>
    <w:rsid w:val="44C70D28"/>
    <w:rsid w:val="44C80F3F"/>
    <w:rsid w:val="44C81569"/>
    <w:rsid w:val="44CA6E76"/>
    <w:rsid w:val="44D40043"/>
    <w:rsid w:val="44D6771D"/>
    <w:rsid w:val="44DD1B5D"/>
    <w:rsid w:val="44DF7A5A"/>
    <w:rsid w:val="44EA5D3F"/>
    <w:rsid w:val="44EB5916"/>
    <w:rsid w:val="44F14CCB"/>
    <w:rsid w:val="44F5240F"/>
    <w:rsid w:val="44F6488D"/>
    <w:rsid w:val="44FF7986"/>
    <w:rsid w:val="4502051D"/>
    <w:rsid w:val="45044A12"/>
    <w:rsid w:val="450665B4"/>
    <w:rsid w:val="450E6E77"/>
    <w:rsid w:val="45121417"/>
    <w:rsid w:val="451C425B"/>
    <w:rsid w:val="451C7198"/>
    <w:rsid w:val="452224CA"/>
    <w:rsid w:val="4524077E"/>
    <w:rsid w:val="45282A9A"/>
    <w:rsid w:val="45285B35"/>
    <w:rsid w:val="452A5E61"/>
    <w:rsid w:val="45334A20"/>
    <w:rsid w:val="453411CC"/>
    <w:rsid w:val="45344C72"/>
    <w:rsid w:val="453C14B9"/>
    <w:rsid w:val="454315F5"/>
    <w:rsid w:val="454349EA"/>
    <w:rsid w:val="45500BC7"/>
    <w:rsid w:val="45585199"/>
    <w:rsid w:val="455B6F58"/>
    <w:rsid w:val="455D0E3A"/>
    <w:rsid w:val="45756843"/>
    <w:rsid w:val="45765468"/>
    <w:rsid w:val="457667A9"/>
    <w:rsid w:val="4578460F"/>
    <w:rsid w:val="457937A5"/>
    <w:rsid w:val="4589448D"/>
    <w:rsid w:val="45934CAA"/>
    <w:rsid w:val="45A01638"/>
    <w:rsid w:val="45A56A45"/>
    <w:rsid w:val="45AB1334"/>
    <w:rsid w:val="45AE2B91"/>
    <w:rsid w:val="45B76283"/>
    <w:rsid w:val="45C25C0E"/>
    <w:rsid w:val="45C77A31"/>
    <w:rsid w:val="45D435C3"/>
    <w:rsid w:val="45E20375"/>
    <w:rsid w:val="45E96F86"/>
    <w:rsid w:val="45ED225C"/>
    <w:rsid w:val="45F5644B"/>
    <w:rsid w:val="45FC5A69"/>
    <w:rsid w:val="46012094"/>
    <w:rsid w:val="460556A8"/>
    <w:rsid w:val="4608069E"/>
    <w:rsid w:val="461D766A"/>
    <w:rsid w:val="461E4FA6"/>
    <w:rsid w:val="46211DBB"/>
    <w:rsid w:val="462402CC"/>
    <w:rsid w:val="46280C1B"/>
    <w:rsid w:val="463247F0"/>
    <w:rsid w:val="463A5899"/>
    <w:rsid w:val="463B4F6C"/>
    <w:rsid w:val="463E6BAC"/>
    <w:rsid w:val="4646105E"/>
    <w:rsid w:val="46465F05"/>
    <w:rsid w:val="464F2B3C"/>
    <w:rsid w:val="4654512D"/>
    <w:rsid w:val="4660576B"/>
    <w:rsid w:val="46606872"/>
    <w:rsid w:val="46614E0D"/>
    <w:rsid w:val="466B50BD"/>
    <w:rsid w:val="466C4D78"/>
    <w:rsid w:val="46733972"/>
    <w:rsid w:val="467432AB"/>
    <w:rsid w:val="468003E9"/>
    <w:rsid w:val="46850DC5"/>
    <w:rsid w:val="46984976"/>
    <w:rsid w:val="46997982"/>
    <w:rsid w:val="469A4DD2"/>
    <w:rsid w:val="46A03C5C"/>
    <w:rsid w:val="46AD051A"/>
    <w:rsid w:val="46BB3379"/>
    <w:rsid w:val="46BC2C14"/>
    <w:rsid w:val="46BE0B91"/>
    <w:rsid w:val="46C336BC"/>
    <w:rsid w:val="46C93E53"/>
    <w:rsid w:val="46D43DCF"/>
    <w:rsid w:val="46D647B3"/>
    <w:rsid w:val="46DE4F9D"/>
    <w:rsid w:val="46E64059"/>
    <w:rsid w:val="46E675EA"/>
    <w:rsid w:val="46F06F25"/>
    <w:rsid w:val="46F337F6"/>
    <w:rsid w:val="46F4701B"/>
    <w:rsid w:val="4702556E"/>
    <w:rsid w:val="470348BC"/>
    <w:rsid w:val="47042837"/>
    <w:rsid w:val="4711691D"/>
    <w:rsid w:val="47205FEA"/>
    <w:rsid w:val="47212DF9"/>
    <w:rsid w:val="47217B6A"/>
    <w:rsid w:val="47266A1F"/>
    <w:rsid w:val="472D388D"/>
    <w:rsid w:val="473154D4"/>
    <w:rsid w:val="473231CB"/>
    <w:rsid w:val="4733684A"/>
    <w:rsid w:val="473B3BEA"/>
    <w:rsid w:val="474241F9"/>
    <w:rsid w:val="47481121"/>
    <w:rsid w:val="47536D40"/>
    <w:rsid w:val="47647D67"/>
    <w:rsid w:val="47654238"/>
    <w:rsid w:val="47671D00"/>
    <w:rsid w:val="476843F5"/>
    <w:rsid w:val="476B186B"/>
    <w:rsid w:val="477A3C84"/>
    <w:rsid w:val="477D700D"/>
    <w:rsid w:val="47895760"/>
    <w:rsid w:val="478A42F6"/>
    <w:rsid w:val="47984A0A"/>
    <w:rsid w:val="47A54513"/>
    <w:rsid w:val="47A738C8"/>
    <w:rsid w:val="47AC0CE1"/>
    <w:rsid w:val="47BA40D3"/>
    <w:rsid w:val="47C1550A"/>
    <w:rsid w:val="47C66004"/>
    <w:rsid w:val="47CA50BC"/>
    <w:rsid w:val="47CD20AC"/>
    <w:rsid w:val="47D1256F"/>
    <w:rsid w:val="47DD794D"/>
    <w:rsid w:val="47E52D99"/>
    <w:rsid w:val="47EB6B0E"/>
    <w:rsid w:val="47ED0C5A"/>
    <w:rsid w:val="47F31436"/>
    <w:rsid w:val="47F3401E"/>
    <w:rsid w:val="47F72A1E"/>
    <w:rsid w:val="47FD3E97"/>
    <w:rsid w:val="48071572"/>
    <w:rsid w:val="48083C5D"/>
    <w:rsid w:val="48114597"/>
    <w:rsid w:val="48121407"/>
    <w:rsid w:val="482017C5"/>
    <w:rsid w:val="48246406"/>
    <w:rsid w:val="482B08E3"/>
    <w:rsid w:val="482D1C7F"/>
    <w:rsid w:val="482F1D5A"/>
    <w:rsid w:val="48335FCC"/>
    <w:rsid w:val="48376C36"/>
    <w:rsid w:val="483E7E4B"/>
    <w:rsid w:val="48427DC0"/>
    <w:rsid w:val="48444BA9"/>
    <w:rsid w:val="484B4180"/>
    <w:rsid w:val="484B7B0D"/>
    <w:rsid w:val="485129EE"/>
    <w:rsid w:val="485759F3"/>
    <w:rsid w:val="48667439"/>
    <w:rsid w:val="48677344"/>
    <w:rsid w:val="487429ED"/>
    <w:rsid w:val="48795DB2"/>
    <w:rsid w:val="487E44EF"/>
    <w:rsid w:val="48846D6F"/>
    <w:rsid w:val="4888230B"/>
    <w:rsid w:val="48903BB4"/>
    <w:rsid w:val="489064E3"/>
    <w:rsid w:val="489251CD"/>
    <w:rsid w:val="48934611"/>
    <w:rsid w:val="48996789"/>
    <w:rsid w:val="489B5EF5"/>
    <w:rsid w:val="489D59F2"/>
    <w:rsid w:val="48B10742"/>
    <w:rsid w:val="48B25AE7"/>
    <w:rsid w:val="48BA7770"/>
    <w:rsid w:val="48DA29D4"/>
    <w:rsid w:val="48E31DA3"/>
    <w:rsid w:val="48ED41AD"/>
    <w:rsid w:val="48F542D2"/>
    <w:rsid w:val="48F96559"/>
    <w:rsid w:val="48FD06CC"/>
    <w:rsid w:val="48FD5B18"/>
    <w:rsid w:val="49056C56"/>
    <w:rsid w:val="4907119A"/>
    <w:rsid w:val="49146631"/>
    <w:rsid w:val="49147DDB"/>
    <w:rsid w:val="49162AAA"/>
    <w:rsid w:val="491A4643"/>
    <w:rsid w:val="492271EA"/>
    <w:rsid w:val="492B1670"/>
    <w:rsid w:val="492C007B"/>
    <w:rsid w:val="4937639F"/>
    <w:rsid w:val="493A0025"/>
    <w:rsid w:val="493B3878"/>
    <w:rsid w:val="49420ABC"/>
    <w:rsid w:val="49441A41"/>
    <w:rsid w:val="494A5DA2"/>
    <w:rsid w:val="494F6C3D"/>
    <w:rsid w:val="49517EA4"/>
    <w:rsid w:val="495B1697"/>
    <w:rsid w:val="496032E8"/>
    <w:rsid w:val="49641DFF"/>
    <w:rsid w:val="496712B3"/>
    <w:rsid w:val="496A2FB3"/>
    <w:rsid w:val="496C3B00"/>
    <w:rsid w:val="497D66D8"/>
    <w:rsid w:val="498613D0"/>
    <w:rsid w:val="49887161"/>
    <w:rsid w:val="49894C81"/>
    <w:rsid w:val="498A2B73"/>
    <w:rsid w:val="498D2E01"/>
    <w:rsid w:val="498D3DBD"/>
    <w:rsid w:val="49A02DA3"/>
    <w:rsid w:val="49A76262"/>
    <w:rsid w:val="49B07E25"/>
    <w:rsid w:val="49B20E24"/>
    <w:rsid w:val="49B3796F"/>
    <w:rsid w:val="49B517B5"/>
    <w:rsid w:val="49B674FD"/>
    <w:rsid w:val="49C30353"/>
    <w:rsid w:val="49C91C9A"/>
    <w:rsid w:val="49D21D17"/>
    <w:rsid w:val="49D265FB"/>
    <w:rsid w:val="49D815D6"/>
    <w:rsid w:val="49D816F4"/>
    <w:rsid w:val="49E6097C"/>
    <w:rsid w:val="49F440EA"/>
    <w:rsid w:val="49F93F3A"/>
    <w:rsid w:val="49FA72BE"/>
    <w:rsid w:val="49FC6EE7"/>
    <w:rsid w:val="49FD72F4"/>
    <w:rsid w:val="4A096342"/>
    <w:rsid w:val="4A0A6964"/>
    <w:rsid w:val="4A1802EF"/>
    <w:rsid w:val="4A196EFC"/>
    <w:rsid w:val="4A222EFD"/>
    <w:rsid w:val="4A247675"/>
    <w:rsid w:val="4A264531"/>
    <w:rsid w:val="4A2920CB"/>
    <w:rsid w:val="4A2C64BB"/>
    <w:rsid w:val="4A2E18A7"/>
    <w:rsid w:val="4A2F3C11"/>
    <w:rsid w:val="4A3462E4"/>
    <w:rsid w:val="4A352362"/>
    <w:rsid w:val="4A38213A"/>
    <w:rsid w:val="4A3C451C"/>
    <w:rsid w:val="4A3F4028"/>
    <w:rsid w:val="4A400586"/>
    <w:rsid w:val="4A496CD7"/>
    <w:rsid w:val="4A546353"/>
    <w:rsid w:val="4A56079A"/>
    <w:rsid w:val="4A5812A2"/>
    <w:rsid w:val="4A587B7A"/>
    <w:rsid w:val="4A5A0D0F"/>
    <w:rsid w:val="4A5B01F1"/>
    <w:rsid w:val="4A5C604C"/>
    <w:rsid w:val="4A603A91"/>
    <w:rsid w:val="4A635600"/>
    <w:rsid w:val="4A64568A"/>
    <w:rsid w:val="4A721BF2"/>
    <w:rsid w:val="4A776652"/>
    <w:rsid w:val="4A7839CB"/>
    <w:rsid w:val="4A7A7FC5"/>
    <w:rsid w:val="4A7B711D"/>
    <w:rsid w:val="4A802BC2"/>
    <w:rsid w:val="4A807FFA"/>
    <w:rsid w:val="4A84675D"/>
    <w:rsid w:val="4A871903"/>
    <w:rsid w:val="4A8C3A1A"/>
    <w:rsid w:val="4A8D2388"/>
    <w:rsid w:val="4A923DED"/>
    <w:rsid w:val="4A953DF5"/>
    <w:rsid w:val="4A9F5932"/>
    <w:rsid w:val="4AA41B70"/>
    <w:rsid w:val="4AAC5C8A"/>
    <w:rsid w:val="4AB3536F"/>
    <w:rsid w:val="4ABD376E"/>
    <w:rsid w:val="4ABE5AE1"/>
    <w:rsid w:val="4AC81BBD"/>
    <w:rsid w:val="4ACE2CEB"/>
    <w:rsid w:val="4ADA4581"/>
    <w:rsid w:val="4ADB3327"/>
    <w:rsid w:val="4ADC55C2"/>
    <w:rsid w:val="4ADE7963"/>
    <w:rsid w:val="4AE35AC9"/>
    <w:rsid w:val="4AE86C71"/>
    <w:rsid w:val="4AF02ECB"/>
    <w:rsid w:val="4AF63C83"/>
    <w:rsid w:val="4AF8018E"/>
    <w:rsid w:val="4AFD4B0A"/>
    <w:rsid w:val="4B047832"/>
    <w:rsid w:val="4B0837DC"/>
    <w:rsid w:val="4B1646CF"/>
    <w:rsid w:val="4B274F85"/>
    <w:rsid w:val="4B4800C7"/>
    <w:rsid w:val="4B480D20"/>
    <w:rsid w:val="4B511931"/>
    <w:rsid w:val="4B547872"/>
    <w:rsid w:val="4B5E3F57"/>
    <w:rsid w:val="4B7C1338"/>
    <w:rsid w:val="4B835937"/>
    <w:rsid w:val="4B8754B6"/>
    <w:rsid w:val="4B8F6EA7"/>
    <w:rsid w:val="4B9425A7"/>
    <w:rsid w:val="4B975530"/>
    <w:rsid w:val="4B996B44"/>
    <w:rsid w:val="4BA22C43"/>
    <w:rsid w:val="4BA62A18"/>
    <w:rsid w:val="4BA8175E"/>
    <w:rsid w:val="4BA95E82"/>
    <w:rsid w:val="4BAA4032"/>
    <w:rsid w:val="4BB44624"/>
    <w:rsid w:val="4BB5041C"/>
    <w:rsid w:val="4BB7755B"/>
    <w:rsid w:val="4BB824A4"/>
    <w:rsid w:val="4BBD50F7"/>
    <w:rsid w:val="4BBE6C52"/>
    <w:rsid w:val="4BD4760F"/>
    <w:rsid w:val="4BDA0368"/>
    <w:rsid w:val="4BDA4819"/>
    <w:rsid w:val="4BE37A0E"/>
    <w:rsid w:val="4BE477A0"/>
    <w:rsid w:val="4BE55CFC"/>
    <w:rsid w:val="4BF11E62"/>
    <w:rsid w:val="4BF861F5"/>
    <w:rsid w:val="4BF929FF"/>
    <w:rsid w:val="4C0D09A4"/>
    <w:rsid w:val="4C1B3594"/>
    <w:rsid w:val="4C221A08"/>
    <w:rsid w:val="4C2A5E90"/>
    <w:rsid w:val="4C2A69C5"/>
    <w:rsid w:val="4C3007F7"/>
    <w:rsid w:val="4C335E10"/>
    <w:rsid w:val="4C373193"/>
    <w:rsid w:val="4C3B67F1"/>
    <w:rsid w:val="4C467513"/>
    <w:rsid w:val="4C4E0B3C"/>
    <w:rsid w:val="4C500061"/>
    <w:rsid w:val="4C50744F"/>
    <w:rsid w:val="4C572817"/>
    <w:rsid w:val="4C590128"/>
    <w:rsid w:val="4C5A1583"/>
    <w:rsid w:val="4C5F2862"/>
    <w:rsid w:val="4C6369A7"/>
    <w:rsid w:val="4C644BBF"/>
    <w:rsid w:val="4C653585"/>
    <w:rsid w:val="4C691118"/>
    <w:rsid w:val="4C6C71BE"/>
    <w:rsid w:val="4C712F71"/>
    <w:rsid w:val="4C71535F"/>
    <w:rsid w:val="4C770971"/>
    <w:rsid w:val="4C7A64FA"/>
    <w:rsid w:val="4C7D636D"/>
    <w:rsid w:val="4C7E1368"/>
    <w:rsid w:val="4C7F5FEF"/>
    <w:rsid w:val="4C893E1F"/>
    <w:rsid w:val="4C94528A"/>
    <w:rsid w:val="4C9959EB"/>
    <w:rsid w:val="4C9F47C4"/>
    <w:rsid w:val="4CA54DD7"/>
    <w:rsid w:val="4CA6102D"/>
    <w:rsid w:val="4CBC41F3"/>
    <w:rsid w:val="4CC06FD2"/>
    <w:rsid w:val="4CC10E85"/>
    <w:rsid w:val="4CC76138"/>
    <w:rsid w:val="4CC82FE7"/>
    <w:rsid w:val="4CCB0ABF"/>
    <w:rsid w:val="4CCB2DB9"/>
    <w:rsid w:val="4CCC6E0F"/>
    <w:rsid w:val="4CD065CC"/>
    <w:rsid w:val="4CDB0EEE"/>
    <w:rsid w:val="4CDE00EB"/>
    <w:rsid w:val="4CDF2B66"/>
    <w:rsid w:val="4CE25DB6"/>
    <w:rsid w:val="4CE273DF"/>
    <w:rsid w:val="4CE809C5"/>
    <w:rsid w:val="4CEB1A1E"/>
    <w:rsid w:val="4CEB516F"/>
    <w:rsid w:val="4CF040EF"/>
    <w:rsid w:val="4CF600D3"/>
    <w:rsid w:val="4CF73458"/>
    <w:rsid w:val="4CFC55B3"/>
    <w:rsid w:val="4D0A6836"/>
    <w:rsid w:val="4D0E66E5"/>
    <w:rsid w:val="4D132D61"/>
    <w:rsid w:val="4D185204"/>
    <w:rsid w:val="4D1A0EF1"/>
    <w:rsid w:val="4D1B42B2"/>
    <w:rsid w:val="4D1E6E23"/>
    <w:rsid w:val="4D20433F"/>
    <w:rsid w:val="4D224288"/>
    <w:rsid w:val="4D261CF9"/>
    <w:rsid w:val="4D2B4F19"/>
    <w:rsid w:val="4D3D0651"/>
    <w:rsid w:val="4D4432A5"/>
    <w:rsid w:val="4D4443B6"/>
    <w:rsid w:val="4D4A561F"/>
    <w:rsid w:val="4D4D1D0E"/>
    <w:rsid w:val="4D4F0943"/>
    <w:rsid w:val="4D4F3F02"/>
    <w:rsid w:val="4D5108FA"/>
    <w:rsid w:val="4D5A1E97"/>
    <w:rsid w:val="4D5C242D"/>
    <w:rsid w:val="4D67299B"/>
    <w:rsid w:val="4D693958"/>
    <w:rsid w:val="4D6E7F59"/>
    <w:rsid w:val="4D74190E"/>
    <w:rsid w:val="4D792A29"/>
    <w:rsid w:val="4D7E578D"/>
    <w:rsid w:val="4D913D4D"/>
    <w:rsid w:val="4D960744"/>
    <w:rsid w:val="4D9C511C"/>
    <w:rsid w:val="4DA5402F"/>
    <w:rsid w:val="4DAA2A9B"/>
    <w:rsid w:val="4DAC41D6"/>
    <w:rsid w:val="4DBD301E"/>
    <w:rsid w:val="4DC33165"/>
    <w:rsid w:val="4DC73899"/>
    <w:rsid w:val="4DCA144C"/>
    <w:rsid w:val="4DCF66F9"/>
    <w:rsid w:val="4DD674A5"/>
    <w:rsid w:val="4DD7573E"/>
    <w:rsid w:val="4DE81BA5"/>
    <w:rsid w:val="4DED342F"/>
    <w:rsid w:val="4DEF0346"/>
    <w:rsid w:val="4DF64294"/>
    <w:rsid w:val="4E005ECB"/>
    <w:rsid w:val="4E0573DA"/>
    <w:rsid w:val="4E0C5FD7"/>
    <w:rsid w:val="4E0E3AFA"/>
    <w:rsid w:val="4E176A1F"/>
    <w:rsid w:val="4E1858BC"/>
    <w:rsid w:val="4E214745"/>
    <w:rsid w:val="4E2A596A"/>
    <w:rsid w:val="4E313718"/>
    <w:rsid w:val="4E317C42"/>
    <w:rsid w:val="4E342D84"/>
    <w:rsid w:val="4E393199"/>
    <w:rsid w:val="4E3E55F7"/>
    <w:rsid w:val="4E424067"/>
    <w:rsid w:val="4E424D47"/>
    <w:rsid w:val="4E431F05"/>
    <w:rsid w:val="4E477069"/>
    <w:rsid w:val="4E4A1CA5"/>
    <w:rsid w:val="4E4A2F38"/>
    <w:rsid w:val="4E512896"/>
    <w:rsid w:val="4E5737A4"/>
    <w:rsid w:val="4E6135E5"/>
    <w:rsid w:val="4E65371E"/>
    <w:rsid w:val="4E6B1C67"/>
    <w:rsid w:val="4E6C2E11"/>
    <w:rsid w:val="4E7A6926"/>
    <w:rsid w:val="4E856160"/>
    <w:rsid w:val="4E876A80"/>
    <w:rsid w:val="4E881A6F"/>
    <w:rsid w:val="4E8B5E12"/>
    <w:rsid w:val="4E93296A"/>
    <w:rsid w:val="4E976722"/>
    <w:rsid w:val="4E98223B"/>
    <w:rsid w:val="4EA776D9"/>
    <w:rsid w:val="4EB46112"/>
    <w:rsid w:val="4EB549E2"/>
    <w:rsid w:val="4EBA0BB9"/>
    <w:rsid w:val="4EBA1065"/>
    <w:rsid w:val="4EBE02D8"/>
    <w:rsid w:val="4EC001C2"/>
    <w:rsid w:val="4ECA4BEA"/>
    <w:rsid w:val="4ECC4E51"/>
    <w:rsid w:val="4ED227AF"/>
    <w:rsid w:val="4ED550B1"/>
    <w:rsid w:val="4EDF5FD8"/>
    <w:rsid w:val="4EE33E67"/>
    <w:rsid w:val="4EE65734"/>
    <w:rsid w:val="4EEC5C89"/>
    <w:rsid w:val="4EF17B98"/>
    <w:rsid w:val="4EF33E65"/>
    <w:rsid w:val="4EF4193D"/>
    <w:rsid w:val="4EF57719"/>
    <w:rsid w:val="4F004367"/>
    <w:rsid w:val="4F0D22E1"/>
    <w:rsid w:val="4F100A67"/>
    <w:rsid w:val="4F153A2F"/>
    <w:rsid w:val="4F1741A8"/>
    <w:rsid w:val="4F1816D0"/>
    <w:rsid w:val="4F205179"/>
    <w:rsid w:val="4F252466"/>
    <w:rsid w:val="4F2E3E04"/>
    <w:rsid w:val="4F430F16"/>
    <w:rsid w:val="4F4A1B00"/>
    <w:rsid w:val="4F5425DF"/>
    <w:rsid w:val="4F556276"/>
    <w:rsid w:val="4F573478"/>
    <w:rsid w:val="4F593665"/>
    <w:rsid w:val="4F616A74"/>
    <w:rsid w:val="4F67286E"/>
    <w:rsid w:val="4F6771A9"/>
    <w:rsid w:val="4F6B1DF9"/>
    <w:rsid w:val="4F707C54"/>
    <w:rsid w:val="4F79771D"/>
    <w:rsid w:val="4F8C2365"/>
    <w:rsid w:val="4F8C770B"/>
    <w:rsid w:val="4F9A4993"/>
    <w:rsid w:val="4FA8102B"/>
    <w:rsid w:val="4FA844A2"/>
    <w:rsid w:val="4FB6420D"/>
    <w:rsid w:val="4FC42854"/>
    <w:rsid w:val="4FD17EB7"/>
    <w:rsid w:val="4FD51CBB"/>
    <w:rsid w:val="4FDB1C16"/>
    <w:rsid w:val="4FDB6C31"/>
    <w:rsid w:val="4FDF029D"/>
    <w:rsid w:val="4FE049FB"/>
    <w:rsid w:val="4FE52FDF"/>
    <w:rsid w:val="4FE531DC"/>
    <w:rsid w:val="4FE76145"/>
    <w:rsid w:val="4FEA1F84"/>
    <w:rsid w:val="4FEC117C"/>
    <w:rsid w:val="4FF405D2"/>
    <w:rsid w:val="4FF92635"/>
    <w:rsid w:val="50000ED0"/>
    <w:rsid w:val="50072519"/>
    <w:rsid w:val="50135075"/>
    <w:rsid w:val="50190936"/>
    <w:rsid w:val="501A466D"/>
    <w:rsid w:val="502618E8"/>
    <w:rsid w:val="5032146F"/>
    <w:rsid w:val="503C1ED5"/>
    <w:rsid w:val="503C1FA1"/>
    <w:rsid w:val="503D015E"/>
    <w:rsid w:val="503E6B0D"/>
    <w:rsid w:val="5040119B"/>
    <w:rsid w:val="50406418"/>
    <w:rsid w:val="504422EE"/>
    <w:rsid w:val="50481ABE"/>
    <w:rsid w:val="50511132"/>
    <w:rsid w:val="5054650C"/>
    <w:rsid w:val="505E14C8"/>
    <w:rsid w:val="50600E53"/>
    <w:rsid w:val="506257FD"/>
    <w:rsid w:val="506A01CC"/>
    <w:rsid w:val="50731582"/>
    <w:rsid w:val="507E2F04"/>
    <w:rsid w:val="50801296"/>
    <w:rsid w:val="50850379"/>
    <w:rsid w:val="508E3FB7"/>
    <w:rsid w:val="508F0B1B"/>
    <w:rsid w:val="50903798"/>
    <w:rsid w:val="50977575"/>
    <w:rsid w:val="509A2E32"/>
    <w:rsid w:val="50A0673C"/>
    <w:rsid w:val="50A4561E"/>
    <w:rsid w:val="50B038B4"/>
    <w:rsid w:val="50B170D2"/>
    <w:rsid w:val="50C52352"/>
    <w:rsid w:val="50CA39EA"/>
    <w:rsid w:val="50CB28AF"/>
    <w:rsid w:val="50E826A2"/>
    <w:rsid w:val="50F013CC"/>
    <w:rsid w:val="50F2070F"/>
    <w:rsid w:val="50F20E59"/>
    <w:rsid w:val="50F215EE"/>
    <w:rsid w:val="50FF2877"/>
    <w:rsid w:val="510D2307"/>
    <w:rsid w:val="51120212"/>
    <w:rsid w:val="51151152"/>
    <w:rsid w:val="51184E4D"/>
    <w:rsid w:val="512000F2"/>
    <w:rsid w:val="51287542"/>
    <w:rsid w:val="512C6041"/>
    <w:rsid w:val="512F4409"/>
    <w:rsid w:val="5133061F"/>
    <w:rsid w:val="51334206"/>
    <w:rsid w:val="513A1BDD"/>
    <w:rsid w:val="513B149A"/>
    <w:rsid w:val="513F3DDB"/>
    <w:rsid w:val="514314CD"/>
    <w:rsid w:val="515446E1"/>
    <w:rsid w:val="51580F7B"/>
    <w:rsid w:val="516119DC"/>
    <w:rsid w:val="51631263"/>
    <w:rsid w:val="51641704"/>
    <w:rsid w:val="51655D6D"/>
    <w:rsid w:val="516D4828"/>
    <w:rsid w:val="517045AA"/>
    <w:rsid w:val="517E00C2"/>
    <w:rsid w:val="51803D33"/>
    <w:rsid w:val="518830CF"/>
    <w:rsid w:val="518B01EE"/>
    <w:rsid w:val="518F35F9"/>
    <w:rsid w:val="519227B6"/>
    <w:rsid w:val="519F7113"/>
    <w:rsid w:val="51A47477"/>
    <w:rsid w:val="51A639B2"/>
    <w:rsid w:val="51A646BE"/>
    <w:rsid w:val="51A86CBD"/>
    <w:rsid w:val="51AE408E"/>
    <w:rsid w:val="51B14F07"/>
    <w:rsid w:val="51B37EEF"/>
    <w:rsid w:val="51C040D2"/>
    <w:rsid w:val="51C14A16"/>
    <w:rsid w:val="51C369C2"/>
    <w:rsid w:val="51C47D1F"/>
    <w:rsid w:val="51CA619A"/>
    <w:rsid w:val="51D10C5E"/>
    <w:rsid w:val="51DE6E19"/>
    <w:rsid w:val="51EA5E79"/>
    <w:rsid w:val="51EC2CA5"/>
    <w:rsid w:val="51F704C3"/>
    <w:rsid w:val="51FA5EF3"/>
    <w:rsid w:val="520A57D2"/>
    <w:rsid w:val="52184844"/>
    <w:rsid w:val="52196CD6"/>
    <w:rsid w:val="521D7D2B"/>
    <w:rsid w:val="522026C1"/>
    <w:rsid w:val="52237C71"/>
    <w:rsid w:val="52273196"/>
    <w:rsid w:val="5227608F"/>
    <w:rsid w:val="522B3BCD"/>
    <w:rsid w:val="522E63DD"/>
    <w:rsid w:val="523676EA"/>
    <w:rsid w:val="523731EA"/>
    <w:rsid w:val="52391CB6"/>
    <w:rsid w:val="523F42A6"/>
    <w:rsid w:val="523F5969"/>
    <w:rsid w:val="52436DC1"/>
    <w:rsid w:val="524B2422"/>
    <w:rsid w:val="52540BBE"/>
    <w:rsid w:val="52585EEC"/>
    <w:rsid w:val="526834A2"/>
    <w:rsid w:val="526E5786"/>
    <w:rsid w:val="526F7059"/>
    <w:rsid w:val="527968FD"/>
    <w:rsid w:val="527C2084"/>
    <w:rsid w:val="527C62F8"/>
    <w:rsid w:val="527C6745"/>
    <w:rsid w:val="527F66F2"/>
    <w:rsid w:val="528D53DC"/>
    <w:rsid w:val="52991C0D"/>
    <w:rsid w:val="52993B8D"/>
    <w:rsid w:val="529D59D3"/>
    <w:rsid w:val="52A54636"/>
    <w:rsid w:val="52A87AB6"/>
    <w:rsid w:val="52AA276A"/>
    <w:rsid w:val="52AB727B"/>
    <w:rsid w:val="52AC0CD5"/>
    <w:rsid w:val="52AD19EC"/>
    <w:rsid w:val="52BD2046"/>
    <w:rsid w:val="52BF3E6C"/>
    <w:rsid w:val="52C50DA9"/>
    <w:rsid w:val="52CA7D04"/>
    <w:rsid w:val="52D20B31"/>
    <w:rsid w:val="52D403EF"/>
    <w:rsid w:val="52D45610"/>
    <w:rsid w:val="52D80B2A"/>
    <w:rsid w:val="52DF1AFF"/>
    <w:rsid w:val="52E3438E"/>
    <w:rsid w:val="52EE7D04"/>
    <w:rsid w:val="52F16B43"/>
    <w:rsid w:val="52F9190D"/>
    <w:rsid w:val="52FA0364"/>
    <w:rsid w:val="53083AA3"/>
    <w:rsid w:val="5309556D"/>
    <w:rsid w:val="53096549"/>
    <w:rsid w:val="53127235"/>
    <w:rsid w:val="53162385"/>
    <w:rsid w:val="531B2776"/>
    <w:rsid w:val="531E0DED"/>
    <w:rsid w:val="531E0FBA"/>
    <w:rsid w:val="531F6C33"/>
    <w:rsid w:val="532F5A3F"/>
    <w:rsid w:val="5331427F"/>
    <w:rsid w:val="53347982"/>
    <w:rsid w:val="53436AB0"/>
    <w:rsid w:val="5346574A"/>
    <w:rsid w:val="53494DD9"/>
    <w:rsid w:val="535059AB"/>
    <w:rsid w:val="535820EE"/>
    <w:rsid w:val="536451E4"/>
    <w:rsid w:val="536505E6"/>
    <w:rsid w:val="536871EA"/>
    <w:rsid w:val="5370373A"/>
    <w:rsid w:val="537E3E7C"/>
    <w:rsid w:val="538C72E9"/>
    <w:rsid w:val="53901A34"/>
    <w:rsid w:val="53954603"/>
    <w:rsid w:val="53A84A9F"/>
    <w:rsid w:val="53A86C2D"/>
    <w:rsid w:val="53AB3368"/>
    <w:rsid w:val="53B1125B"/>
    <w:rsid w:val="53B560F7"/>
    <w:rsid w:val="53B56E82"/>
    <w:rsid w:val="53B9194C"/>
    <w:rsid w:val="53C15820"/>
    <w:rsid w:val="53C53124"/>
    <w:rsid w:val="53C66915"/>
    <w:rsid w:val="53CA6F5B"/>
    <w:rsid w:val="53D820C5"/>
    <w:rsid w:val="53D94927"/>
    <w:rsid w:val="53DC770A"/>
    <w:rsid w:val="53DD5528"/>
    <w:rsid w:val="53EC109A"/>
    <w:rsid w:val="53F448C8"/>
    <w:rsid w:val="53F45339"/>
    <w:rsid w:val="53F5199D"/>
    <w:rsid w:val="53FD5CF6"/>
    <w:rsid w:val="53FF33D5"/>
    <w:rsid w:val="54002EEC"/>
    <w:rsid w:val="54095B51"/>
    <w:rsid w:val="541063CA"/>
    <w:rsid w:val="5414227E"/>
    <w:rsid w:val="541F3535"/>
    <w:rsid w:val="54247475"/>
    <w:rsid w:val="54282ED3"/>
    <w:rsid w:val="542D5B65"/>
    <w:rsid w:val="542E29B4"/>
    <w:rsid w:val="543630E0"/>
    <w:rsid w:val="543F0618"/>
    <w:rsid w:val="5446077F"/>
    <w:rsid w:val="544728CE"/>
    <w:rsid w:val="544800D7"/>
    <w:rsid w:val="544A0DB6"/>
    <w:rsid w:val="544A4CD7"/>
    <w:rsid w:val="5456191F"/>
    <w:rsid w:val="5457477E"/>
    <w:rsid w:val="545A5363"/>
    <w:rsid w:val="545E34E2"/>
    <w:rsid w:val="54613545"/>
    <w:rsid w:val="5469029B"/>
    <w:rsid w:val="546C7C02"/>
    <w:rsid w:val="546F00F2"/>
    <w:rsid w:val="54786028"/>
    <w:rsid w:val="54814751"/>
    <w:rsid w:val="548508DB"/>
    <w:rsid w:val="548D74D9"/>
    <w:rsid w:val="548F58A2"/>
    <w:rsid w:val="5490586C"/>
    <w:rsid w:val="549522A9"/>
    <w:rsid w:val="54983250"/>
    <w:rsid w:val="549C3CF7"/>
    <w:rsid w:val="549F77B2"/>
    <w:rsid w:val="54A45DAC"/>
    <w:rsid w:val="54A6767D"/>
    <w:rsid w:val="54B5622F"/>
    <w:rsid w:val="54B86463"/>
    <w:rsid w:val="54BC50EB"/>
    <w:rsid w:val="54BE216E"/>
    <w:rsid w:val="54C1659F"/>
    <w:rsid w:val="54CC7DCA"/>
    <w:rsid w:val="54D55D85"/>
    <w:rsid w:val="54E125DB"/>
    <w:rsid w:val="54E66F1A"/>
    <w:rsid w:val="54EC3E92"/>
    <w:rsid w:val="54F16515"/>
    <w:rsid w:val="54F42E8C"/>
    <w:rsid w:val="54F6543C"/>
    <w:rsid w:val="54FA5716"/>
    <w:rsid w:val="54FB5028"/>
    <w:rsid w:val="5502747C"/>
    <w:rsid w:val="550A4C45"/>
    <w:rsid w:val="550E4684"/>
    <w:rsid w:val="552F76FE"/>
    <w:rsid w:val="553B2C92"/>
    <w:rsid w:val="5541460B"/>
    <w:rsid w:val="5549449B"/>
    <w:rsid w:val="554A7D96"/>
    <w:rsid w:val="554F2951"/>
    <w:rsid w:val="55512C10"/>
    <w:rsid w:val="55541B4A"/>
    <w:rsid w:val="55563B6B"/>
    <w:rsid w:val="555E3551"/>
    <w:rsid w:val="556028E8"/>
    <w:rsid w:val="5564167B"/>
    <w:rsid w:val="55651866"/>
    <w:rsid w:val="5567153C"/>
    <w:rsid w:val="55694FAF"/>
    <w:rsid w:val="556D0395"/>
    <w:rsid w:val="55754396"/>
    <w:rsid w:val="557645CB"/>
    <w:rsid w:val="55783BA2"/>
    <w:rsid w:val="558F568E"/>
    <w:rsid w:val="558F6181"/>
    <w:rsid w:val="5593729A"/>
    <w:rsid w:val="55955F5C"/>
    <w:rsid w:val="559E40C7"/>
    <w:rsid w:val="55A3078C"/>
    <w:rsid w:val="55A41A0F"/>
    <w:rsid w:val="55B93B57"/>
    <w:rsid w:val="55BC5BF9"/>
    <w:rsid w:val="55C14DFF"/>
    <w:rsid w:val="55CC4B2E"/>
    <w:rsid w:val="55D33C5C"/>
    <w:rsid w:val="55D522A4"/>
    <w:rsid w:val="55E52D78"/>
    <w:rsid w:val="55F064F6"/>
    <w:rsid w:val="55F82D46"/>
    <w:rsid w:val="55F923A4"/>
    <w:rsid w:val="55F93719"/>
    <w:rsid w:val="55FA3CDE"/>
    <w:rsid w:val="55FA4531"/>
    <w:rsid w:val="55FD2FCF"/>
    <w:rsid w:val="55FF7383"/>
    <w:rsid w:val="560B7934"/>
    <w:rsid w:val="560D43B5"/>
    <w:rsid w:val="56121C11"/>
    <w:rsid w:val="563278B3"/>
    <w:rsid w:val="56343A2B"/>
    <w:rsid w:val="56351473"/>
    <w:rsid w:val="56362315"/>
    <w:rsid w:val="563A15E6"/>
    <w:rsid w:val="563E462B"/>
    <w:rsid w:val="564709F0"/>
    <w:rsid w:val="56493897"/>
    <w:rsid w:val="564C57F7"/>
    <w:rsid w:val="564D0617"/>
    <w:rsid w:val="56537FC4"/>
    <w:rsid w:val="565722A2"/>
    <w:rsid w:val="5658660E"/>
    <w:rsid w:val="565F5EA1"/>
    <w:rsid w:val="566030A3"/>
    <w:rsid w:val="56644142"/>
    <w:rsid w:val="567B7E49"/>
    <w:rsid w:val="56830D82"/>
    <w:rsid w:val="568A7FA4"/>
    <w:rsid w:val="569158C1"/>
    <w:rsid w:val="56952F1F"/>
    <w:rsid w:val="56991340"/>
    <w:rsid w:val="569D160C"/>
    <w:rsid w:val="56AC3209"/>
    <w:rsid w:val="56B5293E"/>
    <w:rsid w:val="56B741DC"/>
    <w:rsid w:val="56BD7FB8"/>
    <w:rsid w:val="56CC7516"/>
    <w:rsid w:val="56CD42FF"/>
    <w:rsid w:val="56D87DA9"/>
    <w:rsid w:val="56DE2F4E"/>
    <w:rsid w:val="56E13AAA"/>
    <w:rsid w:val="56E214A2"/>
    <w:rsid w:val="56E93737"/>
    <w:rsid w:val="56ED7A55"/>
    <w:rsid w:val="56F549B0"/>
    <w:rsid w:val="56F729BB"/>
    <w:rsid w:val="56FA3FBA"/>
    <w:rsid w:val="5703240B"/>
    <w:rsid w:val="570D2CE4"/>
    <w:rsid w:val="571F0F7D"/>
    <w:rsid w:val="57240654"/>
    <w:rsid w:val="57293202"/>
    <w:rsid w:val="572A2410"/>
    <w:rsid w:val="572D6D7C"/>
    <w:rsid w:val="57382C2D"/>
    <w:rsid w:val="573A5879"/>
    <w:rsid w:val="573F7625"/>
    <w:rsid w:val="57415CD8"/>
    <w:rsid w:val="574225EB"/>
    <w:rsid w:val="575565E6"/>
    <w:rsid w:val="575871C1"/>
    <w:rsid w:val="575C58DE"/>
    <w:rsid w:val="575D5E37"/>
    <w:rsid w:val="57607C5D"/>
    <w:rsid w:val="57613B0F"/>
    <w:rsid w:val="576739EC"/>
    <w:rsid w:val="576870CE"/>
    <w:rsid w:val="576D79CF"/>
    <w:rsid w:val="576F2F50"/>
    <w:rsid w:val="57752C45"/>
    <w:rsid w:val="577636AA"/>
    <w:rsid w:val="57815791"/>
    <w:rsid w:val="578B3EAF"/>
    <w:rsid w:val="579025E4"/>
    <w:rsid w:val="579373B2"/>
    <w:rsid w:val="579512A5"/>
    <w:rsid w:val="57981008"/>
    <w:rsid w:val="579A3CA4"/>
    <w:rsid w:val="579A66C8"/>
    <w:rsid w:val="57A13E87"/>
    <w:rsid w:val="57AD306E"/>
    <w:rsid w:val="57B03EED"/>
    <w:rsid w:val="57B13971"/>
    <w:rsid w:val="57BD402B"/>
    <w:rsid w:val="57BE7879"/>
    <w:rsid w:val="57C202E6"/>
    <w:rsid w:val="57C20C8A"/>
    <w:rsid w:val="57C97A3E"/>
    <w:rsid w:val="57D5079F"/>
    <w:rsid w:val="57D8693C"/>
    <w:rsid w:val="57DF22A8"/>
    <w:rsid w:val="57E3453E"/>
    <w:rsid w:val="57E7500B"/>
    <w:rsid w:val="57E8396F"/>
    <w:rsid w:val="57E93579"/>
    <w:rsid w:val="57F63906"/>
    <w:rsid w:val="57FC0A89"/>
    <w:rsid w:val="58000D5A"/>
    <w:rsid w:val="5806539C"/>
    <w:rsid w:val="58080028"/>
    <w:rsid w:val="580F6546"/>
    <w:rsid w:val="58115324"/>
    <w:rsid w:val="5811690E"/>
    <w:rsid w:val="58131B28"/>
    <w:rsid w:val="58161FA6"/>
    <w:rsid w:val="58197AE7"/>
    <w:rsid w:val="581F4027"/>
    <w:rsid w:val="582F3637"/>
    <w:rsid w:val="583E54B6"/>
    <w:rsid w:val="584D2328"/>
    <w:rsid w:val="584F47C1"/>
    <w:rsid w:val="58555018"/>
    <w:rsid w:val="585B52D7"/>
    <w:rsid w:val="585C497C"/>
    <w:rsid w:val="58674E25"/>
    <w:rsid w:val="586A6921"/>
    <w:rsid w:val="587B475E"/>
    <w:rsid w:val="58836646"/>
    <w:rsid w:val="588804F2"/>
    <w:rsid w:val="589C04F0"/>
    <w:rsid w:val="58A35599"/>
    <w:rsid w:val="58A65738"/>
    <w:rsid w:val="58AA650D"/>
    <w:rsid w:val="58B1415F"/>
    <w:rsid w:val="58BB0A22"/>
    <w:rsid w:val="58BF53EC"/>
    <w:rsid w:val="58C778ED"/>
    <w:rsid w:val="58CC4AD9"/>
    <w:rsid w:val="58D33E46"/>
    <w:rsid w:val="58D834CE"/>
    <w:rsid w:val="58E0428D"/>
    <w:rsid w:val="58E3620E"/>
    <w:rsid w:val="58EA0F35"/>
    <w:rsid w:val="58EE43A5"/>
    <w:rsid w:val="59011906"/>
    <w:rsid w:val="590677DA"/>
    <w:rsid w:val="59125E4F"/>
    <w:rsid w:val="591A4D37"/>
    <w:rsid w:val="59226EC4"/>
    <w:rsid w:val="59232D32"/>
    <w:rsid w:val="592D6937"/>
    <w:rsid w:val="593021F6"/>
    <w:rsid w:val="59322840"/>
    <w:rsid w:val="59324A93"/>
    <w:rsid w:val="59330283"/>
    <w:rsid w:val="5934735A"/>
    <w:rsid w:val="59385DAA"/>
    <w:rsid w:val="593E7E5A"/>
    <w:rsid w:val="59457E9B"/>
    <w:rsid w:val="59483685"/>
    <w:rsid w:val="59486682"/>
    <w:rsid w:val="59574683"/>
    <w:rsid w:val="59584637"/>
    <w:rsid w:val="59676A12"/>
    <w:rsid w:val="596D4D97"/>
    <w:rsid w:val="5972445A"/>
    <w:rsid w:val="597B453E"/>
    <w:rsid w:val="597B463F"/>
    <w:rsid w:val="597C45D9"/>
    <w:rsid w:val="597D1A0E"/>
    <w:rsid w:val="597E6ABE"/>
    <w:rsid w:val="59854225"/>
    <w:rsid w:val="598744A3"/>
    <w:rsid w:val="59890333"/>
    <w:rsid w:val="598B4ABD"/>
    <w:rsid w:val="599F14F0"/>
    <w:rsid w:val="59A211E6"/>
    <w:rsid w:val="59B44A73"/>
    <w:rsid w:val="59C21551"/>
    <w:rsid w:val="59C566F2"/>
    <w:rsid w:val="59C95FE7"/>
    <w:rsid w:val="59CD67E3"/>
    <w:rsid w:val="59D12D7B"/>
    <w:rsid w:val="59D24BEE"/>
    <w:rsid w:val="59D5356B"/>
    <w:rsid w:val="59D77BE7"/>
    <w:rsid w:val="59D96474"/>
    <w:rsid w:val="59D97F5F"/>
    <w:rsid w:val="59DF16D1"/>
    <w:rsid w:val="59EB7E03"/>
    <w:rsid w:val="59F50F74"/>
    <w:rsid w:val="59F61461"/>
    <w:rsid w:val="5A0114C5"/>
    <w:rsid w:val="5A13072C"/>
    <w:rsid w:val="5A1844DE"/>
    <w:rsid w:val="5A193427"/>
    <w:rsid w:val="5A1A6B11"/>
    <w:rsid w:val="5A221467"/>
    <w:rsid w:val="5A2D7C13"/>
    <w:rsid w:val="5A2F7E9A"/>
    <w:rsid w:val="5A301B84"/>
    <w:rsid w:val="5A324C7E"/>
    <w:rsid w:val="5A392F7F"/>
    <w:rsid w:val="5A3B4DBF"/>
    <w:rsid w:val="5A4279D0"/>
    <w:rsid w:val="5A464CAE"/>
    <w:rsid w:val="5A467C43"/>
    <w:rsid w:val="5A525FC1"/>
    <w:rsid w:val="5A5313B9"/>
    <w:rsid w:val="5A5B131C"/>
    <w:rsid w:val="5A5B1A93"/>
    <w:rsid w:val="5A5C484E"/>
    <w:rsid w:val="5A610DFC"/>
    <w:rsid w:val="5A6123EF"/>
    <w:rsid w:val="5A613B33"/>
    <w:rsid w:val="5A6227AF"/>
    <w:rsid w:val="5A666F82"/>
    <w:rsid w:val="5A7F3CC7"/>
    <w:rsid w:val="5A895545"/>
    <w:rsid w:val="5A8A2A21"/>
    <w:rsid w:val="5A8C6A21"/>
    <w:rsid w:val="5A98090D"/>
    <w:rsid w:val="5A9D586E"/>
    <w:rsid w:val="5AAA5AA7"/>
    <w:rsid w:val="5AAD771A"/>
    <w:rsid w:val="5AAE31B2"/>
    <w:rsid w:val="5AAF1486"/>
    <w:rsid w:val="5ACA2EDE"/>
    <w:rsid w:val="5AD969FF"/>
    <w:rsid w:val="5ADA6337"/>
    <w:rsid w:val="5ADB122E"/>
    <w:rsid w:val="5AE10DCB"/>
    <w:rsid w:val="5AE37E88"/>
    <w:rsid w:val="5AF34C33"/>
    <w:rsid w:val="5AFF5748"/>
    <w:rsid w:val="5B082FE8"/>
    <w:rsid w:val="5B096120"/>
    <w:rsid w:val="5B1151A6"/>
    <w:rsid w:val="5B124C91"/>
    <w:rsid w:val="5B137DEE"/>
    <w:rsid w:val="5B17528B"/>
    <w:rsid w:val="5B1A3B4E"/>
    <w:rsid w:val="5B1D0508"/>
    <w:rsid w:val="5B1F77E1"/>
    <w:rsid w:val="5B23109D"/>
    <w:rsid w:val="5B262637"/>
    <w:rsid w:val="5B2B1823"/>
    <w:rsid w:val="5B3073DF"/>
    <w:rsid w:val="5B3E3B02"/>
    <w:rsid w:val="5B487FEA"/>
    <w:rsid w:val="5B4933B9"/>
    <w:rsid w:val="5B5222F3"/>
    <w:rsid w:val="5B524538"/>
    <w:rsid w:val="5B553899"/>
    <w:rsid w:val="5B561967"/>
    <w:rsid w:val="5B566BAD"/>
    <w:rsid w:val="5B5A62A2"/>
    <w:rsid w:val="5B5D5D09"/>
    <w:rsid w:val="5B5F3A32"/>
    <w:rsid w:val="5B5F6659"/>
    <w:rsid w:val="5B607711"/>
    <w:rsid w:val="5B613A43"/>
    <w:rsid w:val="5B6879E6"/>
    <w:rsid w:val="5B6D0869"/>
    <w:rsid w:val="5B707547"/>
    <w:rsid w:val="5B822F9C"/>
    <w:rsid w:val="5B860D68"/>
    <w:rsid w:val="5B863D3B"/>
    <w:rsid w:val="5B89512E"/>
    <w:rsid w:val="5B921431"/>
    <w:rsid w:val="5BA52B7A"/>
    <w:rsid w:val="5BA66667"/>
    <w:rsid w:val="5BB85E2E"/>
    <w:rsid w:val="5BB936E8"/>
    <w:rsid w:val="5BBC4E28"/>
    <w:rsid w:val="5BBE5208"/>
    <w:rsid w:val="5BCB3DB6"/>
    <w:rsid w:val="5BCD7D1A"/>
    <w:rsid w:val="5BCF43E5"/>
    <w:rsid w:val="5BD87977"/>
    <w:rsid w:val="5BDC2E1B"/>
    <w:rsid w:val="5BF25497"/>
    <w:rsid w:val="5BF86102"/>
    <w:rsid w:val="5BFF5B8D"/>
    <w:rsid w:val="5BFF6E92"/>
    <w:rsid w:val="5C005DC9"/>
    <w:rsid w:val="5C0614BC"/>
    <w:rsid w:val="5C0F621C"/>
    <w:rsid w:val="5C251B6A"/>
    <w:rsid w:val="5C29462D"/>
    <w:rsid w:val="5C4417DA"/>
    <w:rsid w:val="5C4B2BA6"/>
    <w:rsid w:val="5C4D32E0"/>
    <w:rsid w:val="5C56274C"/>
    <w:rsid w:val="5C5872CD"/>
    <w:rsid w:val="5C681267"/>
    <w:rsid w:val="5C687F9D"/>
    <w:rsid w:val="5C6D086D"/>
    <w:rsid w:val="5C723D2D"/>
    <w:rsid w:val="5C765DAB"/>
    <w:rsid w:val="5C7E7A92"/>
    <w:rsid w:val="5C807FFD"/>
    <w:rsid w:val="5C8B3823"/>
    <w:rsid w:val="5C8D22CE"/>
    <w:rsid w:val="5C8D4755"/>
    <w:rsid w:val="5C962782"/>
    <w:rsid w:val="5CAF7269"/>
    <w:rsid w:val="5CB07905"/>
    <w:rsid w:val="5CB61D1D"/>
    <w:rsid w:val="5CB86304"/>
    <w:rsid w:val="5CC62B4F"/>
    <w:rsid w:val="5CC76AD1"/>
    <w:rsid w:val="5CCB665E"/>
    <w:rsid w:val="5CD87253"/>
    <w:rsid w:val="5CDB1300"/>
    <w:rsid w:val="5CE054FC"/>
    <w:rsid w:val="5CE91EAA"/>
    <w:rsid w:val="5CE97CF5"/>
    <w:rsid w:val="5CEB1D65"/>
    <w:rsid w:val="5CF834E9"/>
    <w:rsid w:val="5CFE3703"/>
    <w:rsid w:val="5D016B3E"/>
    <w:rsid w:val="5D094916"/>
    <w:rsid w:val="5D0C746D"/>
    <w:rsid w:val="5D1B3921"/>
    <w:rsid w:val="5D1F7F9E"/>
    <w:rsid w:val="5D2259F9"/>
    <w:rsid w:val="5D2E30EC"/>
    <w:rsid w:val="5D3D5B2F"/>
    <w:rsid w:val="5D4727AF"/>
    <w:rsid w:val="5D4812AA"/>
    <w:rsid w:val="5D4D47B7"/>
    <w:rsid w:val="5D4D7C59"/>
    <w:rsid w:val="5D4F3E8B"/>
    <w:rsid w:val="5D4F7164"/>
    <w:rsid w:val="5D506145"/>
    <w:rsid w:val="5D545BA9"/>
    <w:rsid w:val="5D5501F2"/>
    <w:rsid w:val="5D56422B"/>
    <w:rsid w:val="5D74108F"/>
    <w:rsid w:val="5D7856DD"/>
    <w:rsid w:val="5D8463D5"/>
    <w:rsid w:val="5D864226"/>
    <w:rsid w:val="5D927A25"/>
    <w:rsid w:val="5D967A6A"/>
    <w:rsid w:val="5D997094"/>
    <w:rsid w:val="5DA232D1"/>
    <w:rsid w:val="5DAA09DC"/>
    <w:rsid w:val="5DAA1722"/>
    <w:rsid w:val="5DB0276A"/>
    <w:rsid w:val="5DB92E4F"/>
    <w:rsid w:val="5DBF4E34"/>
    <w:rsid w:val="5DC63AB8"/>
    <w:rsid w:val="5DE8431C"/>
    <w:rsid w:val="5DE84ED7"/>
    <w:rsid w:val="5DEA1856"/>
    <w:rsid w:val="5DEE5718"/>
    <w:rsid w:val="5DF01811"/>
    <w:rsid w:val="5DFC1725"/>
    <w:rsid w:val="5E077B64"/>
    <w:rsid w:val="5E085F26"/>
    <w:rsid w:val="5E1A06A0"/>
    <w:rsid w:val="5E1C51EC"/>
    <w:rsid w:val="5E2300B0"/>
    <w:rsid w:val="5E230409"/>
    <w:rsid w:val="5E27233D"/>
    <w:rsid w:val="5E2E2EDF"/>
    <w:rsid w:val="5E2F2226"/>
    <w:rsid w:val="5E36070D"/>
    <w:rsid w:val="5E3D2FAB"/>
    <w:rsid w:val="5E4111A9"/>
    <w:rsid w:val="5E441C7E"/>
    <w:rsid w:val="5E475194"/>
    <w:rsid w:val="5E486665"/>
    <w:rsid w:val="5E4869C1"/>
    <w:rsid w:val="5E49566F"/>
    <w:rsid w:val="5E495894"/>
    <w:rsid w:val="5E5D3E5D"/>
    <w:rsid w:val="5E647A8B"/>
    <w:rsid w:val="5E661A15"/>
    <w:rsid w:val="5E665BF1"/>
    <w:rsid w:val="5E671789"/>
    <w:rsid w:val="5E6A2D60"/>
    <w:rsid w:val="5E7060CE"/>
    <w:rsid w:val="5E746ECF"/>
    <w:rsid w:val="5E7D69ED"/>
    <w:rsid w:val="5E7F6E97"/>
    <w:rsid w:val="5E834C9B"/>
    <w:rsid w:val="5E8F53EB"/>
    <w:rsid w:val="5E9B6F9B"/>
    <w:rsid w:val="5E9C5CD4"/>
    <w:rsid w:val="5EA0235D"/>
    <w:rsid w:val="5EA30FF6"/>
    <w:rsid w:val="5EAC18A7"/>
    <w:rsid w:val="5EB12D67"/>
    <w:rsid w:val="5EB90625"/>
    <w:rsid w:val="5EBD4D58"/>
    <w:rsid w:val="5EC12033"/>
    <w:rsid w:val="5EC44FE2"/>
    <w:rsid w:val="5EC976B5"/>
    <w:rsid w:val="5ED20D44"/>
    <w:rsid w:val="5ED72E5A"/>
    <w:rsid w:val="5EDA221B"/>
    <w:rsid w:val="5EDF225B"/>
    <w:rsid w:val="5EE506BC"/>
    <w:rsid w:val="5EE91C9A"/>
    <w:rsid w:val="5EF03005"/>
    <w:rsid w:val="5EF13622"/>
    <w:rsid w:val="5EF3528B"/>
    <w:rsid w:val="5F0457D6"/>
    <w:rsid w:val="5F1570A3"/>
    <w:rsid w:val="5F1A2960"/>
    <w:rsid w:val="5F1B5F6B"/>
    <w:rsid w:val="5F245034"/>
    <w:rsid w:val="5F2E5D9F"/>
    <w:rsid w:val="5F3B686A"/>
    <w:rsid w:val="5F417E0E"/>
    <w:rsid w:val="5F4872DE"/>
    <w:rsid w:val="5F4A1F1B"/>
    <w:rsid w:val="5F4A55C6"/>
    <w:rsid w:val="5F4B44C2"/>
    <w:rsid w:val="5F541B49"/>
    <w:rsid w:val="5F5606D8"/>
    <w:rsid w:val="5F5F1637"/>
    <w:rsid w:val="5F643F12"/>
    <w:rsid w:val="5F6724C3"/>
    <w:rsid w:val="5F6A388F"/>
    <w:rsid w:val="5F6E751E"/>
    <w:rsid w:val="5F74116C"/>
    <w:rsid w:val="5F744282"/>
    <w:rsid w:val="5F7543B4"/>
    <w:rsid w:val="5F7E303B"/>
    <w:rsid w:val="5F897BB7"/>
    <w:rsid w:val="5F8A71F9"/>
    <w:rsid w:val="5F8B442D"/>
    <w:rsid w:val="5F926EB1"/>
    <w:rsid w:val="5F9A4587"/>
    <w:rsid w:val="5F9C1BE4"/>
    <w:rsid w:val="5F9F32F8"/>
    <w:rsid w:val="5FAC3460"/>
    <w:rsid w:val="5FB27851"/>
    <w:rsid w:val="5FB54213"/>
    <w:rsid w:val="5FB62794"/>
    <w:rsid w:val="5FBB63A1"/>
    <w:rsid w:val="5FC36777"/>
    <w:rsid w:val="5FC863AC"/>
    <w:rsid w:val="5FCE4878"/>
    <w:rsid w:val="5FD80461"/>
    <w:rsid w:val="5FED10F1"/>
    <w:rsid w:val="5FF93EFE"/>
    <w:rsid w:val="60022F17"/>
    <w:rsid w:val="601449BB"/>
    <w:rsid w:val="60185FA9"/>
    <w:rsid w:val="601C086A"/>
    <w:rsid w:val="602316C2"/>
    <w:rsid w:val="60302AE5"/>
    <w:rsid w:val="60350AA9"/>
    <w:rsid w:val="603518AB"/>
    <w:rsid w:val="603713E2"/>
    <w:rsid w:val="603B2CE8"/>
    <w:rsid w:val="60432042"/>
    <w:rsid w:val="604B29D6"/>
    <w:rsid w:val="604F02E5"/>
    <w:rsid w:val="6055781B"/>
    <w:rsid w:val="605E0CE7"/>
    <w:rsid w:val="60613249"/>
    <w:rsid w:val="60661CB4"/>
    <w:rsid w:val="606625D3"/>
    <w:rsid w:val="6066347B"/>
    <w:rsid w:val="606A1AF7"/>
    <w:rsid w:val="606A2257"/>
    <w:rsid w:val="606F3162"/>
    <w:rsid w:val="608252CF"/>
    <w:rsid w:val="6084298C"/>
    <w:rsid w:val="60852114"/>
    <w:rsid w:val="60855D9D"/>
    <w:rsid w:val="60955608"/>
    <w:rsid w:val="60983788"/>
    <w:rsid w:val="60A26AC3"/>
    <w:rsid w:val="60AA06D8"/>
    <w:rsid w:val="60AB00BC"/>
    <w:rsid w:val="60AD5C65"/>
    <w:rsid w:val="60B6111E"/>
    <w:rsid w:val="60C2157B"/>
    <w:rsid w:val="60C642A1"/>
    <w:rsid w:val="60C72F99"/>
    <w:rsid w:val="60CE1F02"/>
    <w:rsid w:val="60D35B00"/>
    <w:rsid w:val="60D94755"/>
    <w:rsid w:val="60E14383"/>
    <w:rsid w:val="60E144D2"/>
    <w:rsid w:val="60E25B77"/>
    <w:rsid w:val="60E34622"/>
    <w:rsid w:val="60E5198E"/>
    <w:rsid w:val="60EB4CF3"/>
    <w:rsid w:val="60F01446"/>
    <w:rsid w:val="60F12214"/>
    <w:rsid w:val="60F1395B"/>
    <w:rsid w:val="60FA6BA5"/>
    <w:rsid w:val="60FB5593"/>
    <w:rsid w:val="61021F8E"/>
    <w:rsid w:val="61095144"/>
    <w:rsid w:val="610C1B88"/>
    <w:rsid w:val="610E5299"/>
    <w:rsid w:val="61102A07"/>
    <w:rsid w:val="61106A83"/>
    <w:rsid w:val="6116490D"/>
    <w:rsid w:val="611A4406"/>
    <w:rsid w:val="612132B6"/>
    <w:rsid w:val="61273221"/>
    <w:rsid w:val="6132017A"/>
    <w:rsid w:val="6133596E"/>
    <w:rsid w:val="61350C4F"/>
    <w:rsid w:val="614D475D"/>
    <w:rsid w:val="614F7714"/>
    <w:rsid w:val="61511253"/>
    <w:rsid w:val="6152089E"/>
    <w:rsid w:val="615362B5"/>
    <w:rsid w:val="615462C4"/>
    <w:rsid w:val="615A18BE"/>
    <w:rsid w:val="615F2167"/>
    <w:rsid w:val="615F2A54"/>
    <w:rsid w:val="616048EE"/>
    <w:rsid w:val="61653414"/>
    <w:rsid w:val="61696CE6"/>
    <w:rsid w:val="616B76C1"/>
    <w:rsid w:val="616C1776"/>
    <w:rsid w:val="616E5C07"/>
    <w:rsid w:val="61770BF8"/>
    <w:rsid w:val="617D2724"/>
    <w:rsid w:val="61844CA1"/>
    <w:rsid w:val="61857F0D"/>
    <w:rsid w:val="61871447"/>
    <w:rsid w:val="61880654"/>
    <w:rsid w:val="619E1452"/>
    <w:rsid w:val="619F75DF"/>
    <w:rsid w:val="61A429C0"/>
    <w:rsid w:val="61A638A4"/>
    <w:rsid w:val="61A71FCE"/>
    <w:rsid w:val="61AB48B1"/>
    <w:rsid w:val="61AF33C5"/>
    <w:rsid w:val="61B7768F"/>
    <w:rsid w:val="61BB6183"/>
    <w:rsid w:val="61BD7FB0"/>
    <w:rsid w:val="61BE5E4F"/>
    <w:rsid w:val="61C81B51"/>
    <w:rsid w:val="61D41BFC"/>
    <w:rsid w:val="61D80255"/>
    <w:rsid w:val="61DE1F1F"/>
    <w:rsid w:val="61F859EB"/>
    <w:rsid w:val="61FE5F99"/>
    <w:rsid w:val="620058CC"/>
    <w:rsid w:val="62047A9F"/>
    <w:rsid w:val="620645FE"/>
    <w:rsid w:val="6206482C"/>
    <w:rsid w:val="620A5BDC"/>
    <w:rsid w:val="62105FB5"/>
    <w:rsid w:val="62147C23"/>
    <w:rsid w:val="621619A6"/>
    <w:rsid w:val="621A2AEC"/>
    <w:rsid w:val="62251A0B"/>
    <w:rsid w:val="622E17C6"/>
    <w:rsid w:val="62356D2E"/>
    <w:rsid w:val="623B6A1A"/>
    <w:rsid w:val="623D278F"/>
    <w:rsid w:val="6244615C"/>
    <w:rsid w:val="624D069F"/>
    <w:rsid w:val="625178BB"/>
    <w:rsid w:val="62557BE3"/>
    <w:rsid w:val="625A189F"/>
    <w:rsid w:val="625C54C8"/>
    <w:rsid w:val="625D1035"/>
    <w:rsid w:val="625E784D"/>
    <w:rsid w:val="62626296"/>
    <w:rsid w:val="626400BF"/>
    <w:rsid w:val="62651205"/>
    <w:rsid w:val="62674356"/>
    <w:rsid w:val="62685560"/>
    <w:rsid w:val="626B7EFD"/>
    <w:rsid w:val="627003AE"/>
    <w:rsid w:val="62724313"/>
    <w:rsid w:val="6275091F"/>
    <w:rsid w:val="627C557B"/>
    <w:rsid w:val="628C7A44"/>
    <w:rsid w:val="628E5653"/>
    <w:rsid w:val="6299005F"/>
    <w:rsid w:val="629D61EC"/>
    <w:rsid w:val="62A4221C"/>
    <w:rsid w:val="62A96200"/>
    <w:rsid w:val="62AD1499"/>
    <w:rsid w:val="62B60785"/>
    <w:rsid w:val="62B6094A"/>
    <w:rsid w:val="62B80E9F"/>
    <w:rsid w:val="62BA10DE"/>
    <w:rsid w:val="62C0001A"/>
    <w:rsid w:val="62C07245"/>
    <w:rsid w:val="62C33E57"/>
    <w:rsid w:val="62D00E03"/>
    <w:rsid w:val="62D31364"/>
    <w:rsid w:val="62D3782F"/>
    <w:rsid w:val="62D553F8"/>
    <w:rsid w:val="62D93B99"/>
    <w:rsid w:val="62ED7D57"/>
    <w:rsid w:val="62F86973"/>
    <w:rsid w:val="63006241"/>
    <w:rsid w:val="63133E47"/>
    <w:rsid w:val="63154395"/>
    <w:rsid w:val="6318288D"/>
    <w:rsid w:val="631A6A9C"/>
    <w:rsid w:val="631F4C20"/>
    <w:rsid w:val="63212EDF"/>
    <w:rsid w:val="63261CF5"/>
    <w:rsid w:val="6327473D"/>
    <w:rsid w:val="633167BB"/>
    <w:rsid w:val="63355C59"/>
    <w:rsid w:val="63360334"/>
    <w:rsid w:val="63456989"/>
    <w:rsid w:val="63462B9D"/>
    <w:rsid w:val="635555EB"/>
    <w:rsid w:val="635F5B9F"/>
    <w:rsid w:val="636B5105"/>
    <w:rsid w:val="637C5741"/>
    <w:rsid w:val="638D6941"/>
    <w:rsid w:val="639E5CB4"/>
    <w:rsid w:val="63C54498"/>
    <w:rsid w:val="63C5745F"/>
    <w:rsid w:val="63C76F91"/>
    <w:rsid w:val="63D407E9"/>
    <w:rsid w:val="63D61439"/>
    <w:rsid w:val="63E24ED9"/>
    <w:rsid w:val="63E63D09"/>
    <w:rsid w:val="63E9343E"/>
    <w:rsid w:val="63FA66D5"/>
    <w:rsid w:val="63FC1FB2"/>
    <w:rsid w:val="63FF12C6"/>
    <w:rsid w:val="640456B5"/>
    <w:rsid w:val="64051D8F"/>
    <w:rsid w:val="64063F20"/>
    <w:rsid w:val="64096E19"/>
    <w:rsid w:val="640F43C5"/>
    <w:rsid w:val="64105F4A"/>
    <w:rsid w:val="64180D5D"/>
    <w:rsid w:val="642039FB"/>
    <w:rsid w:val="642D02DC"/>
    <w:rsid w:val="64331C0B"/>
    <w:rsid w:val="64341720"/>
    <w:rsid w:val="64396475"/>
    <w:rsid w:val="64512DAE"/>
    <w:rsid w:val="6452668B"/>
    <w:rsid w:val="645766A0"/>
    <w:rsid w:val="645A6019"/>
    <w:rsid w:val="646A695C"/>
    <w:rsid w:val="646B64A2"/>
    <w:rsid w:val="646F7FCD"/>
    <w:rsid w:val="64735CFC"/>
    <w:rsid w:val="64774B78"/>
    <w:rsid w:val="647D689B"/>
    <w:rsid w:val="648604FA"/>
    <w:rsid w:val="64926E13"/>
    <w:rsid w:val="64963E43"/>
    <w:rsid w:val="649A7664"/>
    <w:rsid w:val="64A257B3"/>
    <w:rsid w:val="64A47BA0"/>
    <w:rsid w:val="64A7394F"/>
    <w:rsid w:val="64AA258B"/>
    <w:rsid w:val="64AF3DCE"/>
    <w:rsid w:val="64B500C0"/>
    <w:rsid w:val="64B677CA"/>
    <w:rsid w:val="64C331AF"/>
    <w:rsid w:val="64C52E92"/>
    <w:rsid w:val="64C5425E"/>
    <w:rsid w:val="64CE344B"/>
    <w:rsid w:val="64D11873"/>
    <w:rsid w:val="64D545B9"/>
    <w:rsid w:val="64D833A6"/>
    <w:rsid w:val="64DE71DF"/>
    <w:rsid w:val="64DF660A"/>
    <w:rsid w:val="64E67645"/>
    <w:rsid w:val="64EA09C2"/>
    <w:rsid w:val="64EA3EA0"/>
    <w:rsid w:val="64ED57E5"/>
    <w:rsid w:val="64F663F9"/>
    <w:rsid w:val="650D7162"/>
    <w:rsid w:val="65117ECA"/>
    <w:rsid w:val="65180EC0"/>
    <w:rsid w:val="65194E94"/>
    <w:rsid w:val="651A68D8"/>
    <w:rsid w:val="6521305C"/>
    <w:rsid w:val="65241B2C"/>
    <w:rsid w:val="65327371"/>
    <w:rsid w:val="6535383A"/>
    <w:rsid w:val="653875BC"/>
    <w:rsid w:val="654153AA"/>
    <w:rsid w:val="65474D35"/>
    <w:rsid w:val="654956BB"/>
    <w:rsid w:val="655E476C"/>
    <w:rsid w:val="655E6993"/>
    <w:rsid w:val="655F5FF6"/>
    <w:rsid w:val="656A1ED0"/>
    <w:rsid w:val="656A7776"/>
    <w:rsid w:val="657449A8"/>
    <w:rsid w:val="65753498"/>
    <w:rsid w:val="657C1693"/>
    <w:rsid w:val="65817895"/>
    <w:rsid w:val="65866706"/>
    <w:rsid w:val="65884515"/>
    <w:rsid w:val="65886E23"/>
    <w:rsid w:val="658C163E"/>
    <w:rsid w:val="658D3A82"/>
    <w:rsid w:val="658F2FCB"/>
    <w:rsid w:val="6590453C"/>
    <w:rsid w:val="6594793E"/>
    <w:rsid w:val="65A07295"/>
    <w:rsid w:val="65A22487"/>
    <w:rsid w:val="65AE4CF0"/>
    <w:rsid w:val="65B029D2"/>
    <w:rsid w:val="65B47855"/>
    <w:rsid w:val="65B652C1"/>
    <w:rsid w:val="65C22F91"/>
    <w:rsid w:val="65C604F4"/>
    <w:rsid w:val="65CF00F5"/>
    <w:rsid w:val="65D63401"/>
    <w:rsid w:val="65DA3900"/>
    <w:rsid w:val="65DA4B96"/>
    <w:rsid w:val="65DA5443"/>
    <w:rsid w:val="65DE5BAE"/>
    <w:rsid w:val="65E04577"/>
    <w:rsid w:val="65EF7DFF"/>
    <w:rsid w:val="65F70497"/>
    <w:rsid w:val="65FC615B"/>
    <w:rsid w:val="65FD7C37"/>
    <w:rsid w:val="65FE6AAC"/>
    <w:rsid w:val="660D4BB0"/>
    <w:rsid w:val="660F0FE2"/>
    <w:rsid w:val="66135046"/>
    <w:rsid w:val="661354F2"/>
    <w:rsid w:val="66154489"/>
    <w:rsid w:val="661B2353"/>
    <w:rsid w:val="66200813"/>
    <w:rsid w:val="662663A0"/>
    <w:rsid w:val="662A1BB5"/>
    <w:rsid w:val="662E5667"/>
    <w:rsid w:val="66322707"/>
    <w:rsid w:val="663C053F"/>
    <w:rsid w:val="663D6CD2"/>
    <w:rsid w:val="6646042C"/>
    <w:rsid w:val="6650479C"/>
    <w:rsid w:val="6651143F"/>
    <w:rsid w:val="665D7BF7"/>
    <w:rsid w:val="666277FF"/>
    <w:rsid w:val="666F0649"/>
    <w:rsid w:val="66731822"/>
    <w:rsid w:val="667A0598"/>
    <w:rsid w:val="667C6F02"/>
    <w:rsid w:val="6682467B"/>
    <w:rsid w:val="66824E67"/>
    <w:rsid w:val="66875DAF"/>
    <w:rsid w:val="668E616D"/>
    <w:rsid w:val="669022B7"/>
    <w:rsid w:val="66940A39"/>
    <w:rsid w:val="669A13CE"/>
    <w:rsid w:val="66B07046"/>
    <w:rsid w:val="66B13DDC"/>
    <w:rsid w:val="66B41C80"/>
    <w:rsid w:val="66B43DB7"/>
    <w:rsid w:val="66B4536C"/>
    <w:rsid w:val="66C45526"/>
    <w:rsid w:val="66C87E00"/>
    <w:rsid w:val="66CA5E5F"/>
    <w:rsid w:val="66CE0FE9"/>
    <w:rsid w:val="66D16782"/>
    <w:rsid w:val="66E44E9A"/>
    <w:rsid w:val="66E61ABA"/>
    <w:rsid w:val="66E710BA"/>
    <w:rsid w:val="66E77E0F"/>
    <w:rsid w:val="66E86115"/>
    <w:rsid w:val="66EA0335"/>
    <w:rsid w:val="66EB16F0"/>
    <w:rsid w:val="66ED62BD"/>
    <w:rsid w:val="670A3373"/>
    <w:rsid w:val="670C1017"/>
    <w:rsid w:val="67134BA7"/>
    <w:rsid w:val="67164009"/>
    <w:rsid w:val="671A520A"/>
    <w:rsid w:val="671B7213"/>
    <w:rsid w:val="671E55CF"/>
    <w:rsid w:val="6724737F"/>
    <w:rsid w:val="67292A7D"/>
    <w:rsid w:val="67347F4B"/>
    <w:rsid w:val="673A2970"/>
    <w:rsid w:val="673F5FBC"/>
    <w:rsid w:val="6747639A"/>
    <w:rsid w:val="674A26AE"/>
    <w:rsid w:val="674B597F"/>
    <w:rsid w:val="674F6CB6"/>
    <w:rsid w:val="67514E24"/>
    <w:rsid w:val="675540F7"/>
    <w:rsid w:val="675F2D69"/>
    <w:rsid w:val="67620408"/>
    <w:rsid w:val="67661931"/>
    <w:rsid w:val="6771653D"/>
    <w:rsid w:val="67740FB5"/>
    <w:rsid w:val="677878C6"/>
    <w:rsid w:val="677D444B"/>
    <w:rsid w:val="6780215E"/>
    <w:rsid w:val="678F1C72"/>
    <w:rsid w:val="678F3A8F"/>
    <w:rsid w:val="67926E78"/>
    <w:rsid w:val="6796048C"/>
    <w:rsid w:val="67A01BAC"/>
    <w:rsid w:val="67A20A28"/>
    <w:rsid w:val="67A22FEE"/>
    <w:rsid w:val="67A437C0"/>
    <w:rsid w:val="67A81B4A"/>
    <w:rsid w:val="67AC44DF"/>
    <w:rsid w:val="67B32B67"/>
    <w:rsid w:val="67B73B63"/>
    <w:rsid w:val="67B94E80"/>
    <w:rsid w:val="67BD717C"/>
    <w:rsid w:val="67BE5D54"/>
    <w:rsid w:val="67BF2C09"/>
    <w:rsid w:val="67CE4F0A"/>
    <w:rsid w:val="67D0354A"/>
    <w:rsid w:val="67DC2FEE"/>
    <w:rsid w:val="67DF0E64"/>
    <w:rsid w:val="67DF722C"/>
    <w:rsid w:val="67E26AE9"/>
    <w:rsid w:val="67E277AE"/>
    <w:rsid w:val="67E7052E"/>
    <w:rsid w:val="67F00829"/>
    <w:rsid w:val="67F22CFF"/>
    <w:rsid w:val="67F470D5"/>
    <w:rsid w:val="67F65281"/>
    <w:rsid w:val="67F805B4"/>
    <w:rsid w:val="67F90E07"/>
    <w:rsid w:val="680509F9"/>
    <w:rsid w:val="680A2685"/>
    <w:rsid w:val="680F4EED"/>
    <w:rsid w:val="68103ACC"/>
    <w:rsid w:val="681875C8"/>
    <w:rsid w:val="6820007F"/>
    <w:rsid w:val="6825421D"/>
    <w:rsid w:val="68274A0E"/>
    <w:rsid w:val="682A15E7"/>
    <w:rsid w:val="68361C98"/>
    <w:rsid w:val="683B7065"/>
    <w:rsid w:val="68440E47"/>
    <w:rsid w:val="68465E54"/>
    <w:rsid w:val="68486434"/>
    <w:rsid w:val="685E52C7"/>
    <w:rsid w:val="68622FB4"/>
    <w:rsid w:val="68686AEA"/>
    <w:rsid w:val="68753C99"/>
    <w:rsid w:val="68785FFA"/>
    <w:rsid w:val="68A45B0E"/>
    <w:rsid w:val="68A65AE1"/>
    <w:rsid w:val="68AA5E72"/>
    <w:rsid w:val="68B11AF5"/>
    <w:rsid w:val="68B4479F"/>
    <w:rsid w:val="68B46CB3"/>
    <w:rsid w:val="68B604FE"/>
    <w:rsid w:val="68BC43A5"/>
    <w:rsid w:val="68C246F4"/>
    <w:rsid w:val="68CF149F"/>
    <w:rsid w:val="68D53D63"/>
    <w:rsid w:val="68DA6243"/>
    <w:rsid w:val="68DA70F1"/>
    <w:rsid w:val="68DC62F5"/>
    <w:rsid w:val="68E14D99"/>
    <w:rsid w:val="68E25B70"/>
    <w:rsid w:val="68E7020B"/>
    <w:rsid w:val="68E846FD"/>
    <w:rsid w:val="68EF6C3A"/>
    <w:rsid w:val="68F07535"/>
    <w:rsid w:val="68F42F4C"/>
    <w:rsid w:val="68F97A26"/>
    <w:rsid w:val="68FB7D69"/>
    <w:rsid w:val="68FD6CE0"/>
    <w:rsid w:val="69025456"/>
    <w:rsid w:val="690906BC"/>
    <w:rsid w:val="690909A7"/>
    <w:rsid w:val="690B382C"/>
    <w:rsid w:val="690E768F"/>
    <w:rsid w:val="691E1D26"/>
    <w:rsid w:val="692173BB"/>
    <w:rsid w:val="6924424D"/>
    <w:rsid w:val="693603AB"/>
    <w:rsid w:val="693C565B"/>
    <w:rsid w:val="693E5CE8"/>
    <w:rsid w:val="69436822"/>
    <w:rsid w:val="69460F8B"/>
    <w:rsid w:val="69467A9E"/>
    <w:rsid w:val="69524C41"/>
    <w:rsid w:val="69527644"/>
    <w:rsid w:val="6959078C"/>
    <w:rsid w:val="695E2ABF"/>
    <w:rsid w:val="695F6C42"/>
    <w:rsid w:val="69611F8C"/>
    <w:rsid w:val="69690603"/>
    <w:rsid w:val="696C4A91"/>
    <w:rsid w:val="6972432A"/>
    <w:rsid w:val="69772ECE"/>
    <w:rsid w:val="69797C2C"/>
    <w:rsid w:val="697B2AE1"/>
    <w:rsid w:val="697E0FA2"/>
    <w:rsid w:val="697F0E11"/>
    <w:rsid w:val="698014F4"/>
    <w:rsid w:val="6981626D"/>
    <w:rsid w:val="698E7136"/>
    <w:rsid w:val="699261DE"/>
    <w:rsid w:val="69A23CB6"/>
    <w:rsid w:val="69AE4EC5"/>
    <w:rsid w:val="69AF6A95"/>
    <w:rsid w:val="69B211EB"/>
    <w:rsid w:val="69B64369"/>
    <w:rsid w:val="69B75686"/>
    <w:rsid w:val="69BE2948"/>
    <w:rsid w:val="69C24AC2"/>
    <w:rsid w:val="69CC37CF"/>
    <w:rsid w:val="69CF0153"/>
    <w:rsid w:val="69D05E78"/>
    <w:rsid w:val="69D1682B"/>
    <w:rsid w:val="69E1087F"/>
    <w:rsid w:val="69EC6A2C"/>
    <w:rsid w:val="69FB3CEC"/>
    <w:rsid w:val="6A0047F3"/>
    <w:rsid w:val="6A013CE2"/>
    <w:rsid w:val="6A051933"/>
    <w:rsid w:val="6A0824A7"/>
    <w:rsid w:val="6A112FF4"/>
    <w:rsid w:val="6A130B08"/>
    <w:rsid w:val="6A1D6053"/>
    <w:rsid w:val="6A1F2BF6"/>
    <w:rsid w:val="6A2B356A"/>
    <w:rsid w:val="6A38573A"/>
    <w:rsid w:val="6A3A372E"/>
    <w:rsid w:val="6A47272C"/>
    <w:rsid w:val="6A480161"/>
    <w:rsid w:val="6A5345A6"/>
    <w:rsid w:val="6A590ACA"/>
    <w:rsid w:val="6A5D6240"/>
    <w:rsid w:val="6A6146FC"/>
    <w:rsid w:val="6A6641A9"/>
    <w:rsid w:val="6A69282B"/>
    <w:rsid w:val="6A7F1E08"/>
    <w:rsid w:val="6A861ADE"/>
    <w:rsid w:val="6A8D50B1"/>
    <w:rsid w:val="6A90701E"/>
    <w:rsid w:val="6AA5591A"/>
    <w:rsid w:val="6AAF7616"/>
    <w:rsid w:val="6AB719C0"/>
    <w:rsid w:val="6AC21448"/>
    <w:rsid w:val="6AD5324E"/>
    <w:rsid w:val="6AD9752E"/>
    <w:rsid w:val="6ADA00F9"/>
    <w:rsid w:val="6ADA4924"/>
    <w:rsid w:val="6ADA7CB9"/>
    <w:rsid w:val="6ADB0495"/>
    <w:rsid w:val="6ADB2223"/>
    <w:rsid w:val="6ADC0691"/>
    <w:rsid w:val="6AE15310"/>
    <w:rsid w:val="6AEE005F"/>
    <w:rsid w:val="6AF57651"/>
    <w:rsid w:val="6AF92ED3"/>
    <w:rsid w:val="6AF95A00"/>
    <w:rsid w:val="6AFC7D49"/>
    <w:rsid w:val="6B0A4E87"/>
    <w:rsid w:val="6B1105BA"/>
    <w:rsid w:val="6B142C57"/>
    <w:rsid w:val="6B1747C0"/>
    <w:rsid w:val="6B174FE0"/>
    <w:rsid w:val="6B3D6F5E"/>
    <w:rsid w:val="6B404B20"/>
    <w:rsid w:val="6B407F5A"/>
    <w:rsid w:val="6B4663A4"/>
    <w:rsid w:val="6B4928C5"/>
    <w:rsid w:val="6B494F99"/>
    <w:rsid w:val="6B51254E"/>
    <w:rsid w:val="6B5A41AF"/>
    <w:rsid w:val="6B5B7C4A"/>
    <w:rsid w:val="6B63572F"/>
    <w:rsid w:val="6B651CDB"/>
    <w:rsid w:val="6B6A7091"/>
    <w:rsid w:val="6B76598E"/>
    <w:rsid w:val="6B7939FA"/>
    <w:rsid w:val="6B7B1282"/>
    <w:rsid w:val="6B8712E1"/>
    <w:rsid w:val="6B89705C"/>
    <w:rsid w:val="6B8B1D1F"/>
    <w:rsid w:val="6B99234A"/>
    <w:rsid w:val="6BA3495E"/>
    <w:rsid w:val="6BA44B32"/>
    <w:rsid w:val="6BB12E84"/>
    <w:rsid w:val="6BB612E2"/>
    <w:rsid w:val="6BC247A6"/>
    <w:rsid w:val="6BD40E91"/>
    <w:rsid w:val="6BD50ED4"/>
    <w:rsid w:val="6BD72BA4"/>
    <w:rsid w:val="6BD817FC"/>
    <w:rsid w:val="6BD92C40"/>
    <w:rsid w:val="6BE211D0"/>
    <w:rsid w:val="6BF81A91"/>
    <w:rsid w:val="6BF87C20"/>
    <w:rsid w:val="6BFC18CF"/>
    <w:rsid w:val="6C0656C7"/>
    <w:rsid w:val="6C073159"/>
    <w:rsid w:val="6C0A7487"/>
    <w:rsid w:val="6C0C1740"/>
    <w:rsid w:val="6C105B45"/>
    <w:rsid w:val="6C1B6BCF"/>
    <w:rsid w:val="6C2F116C"/>
    <w:rsid w:val="6C2F1FC2"/>
    <w:rsid w:val="6C3016AA"/>
    <w:rsid w:val="6C38666F"/>
    <w:rsid w:val="6C3C2E6D"/>
    <w:rsid w:val="6C3D541F"/>
    <w:rsid w:val="6C415AEC"/>
    <w:rsid w:val="6C467E96"/>
    <w:rsid w:val="6C477A25"/>
    <w:rsid w:val="6C4C758E"/>
    <w:rsid w:val="6C5523BB"/>
    <w:rsid w:val="6C626505"/>
    <w:rsid w:val="6C65184D"/>
    <w:rsid w:val="6C6C1397"/>
    <w:rsid w:val="6C6C5C09"/>
    <w:rsid w:val="6C6F7F69"/>
    <w:rsid w:val="6C713545"/>
    <w:rsid w:val="6C762CC0"/>
    <w:rsid w:val="6C7748FC"/>
    <w:rsid w:val="6C784486"/>
    <w:rsid w:val="6C8A144F"/>
    <w:rsid w:val="6C8C74B0"/>
    <w:rsid w:val="6C903F46"/>
    <w:rsid w:val="6C9261B9"/>
    <w:rsid w:val="6C934BD1"/>
    <w:rsid w:val="6C937655"/>
    <w:rsid w:val="6C967FA0"/>
    <w:rsid w:val="6C992139"/>
    <w:rsid w:val="6C9C1C72"/>
    <w:rsid w:val="6CAA23D4"/>
    <w:rsid w:val="6CAC33B8"/>
    <w:rsid w:val="6CB14D2B"/>
    <w:rsid w:val="6CC12A34"/>
    <w:rsid w:val="6CCC1655"/>
    <w:rsid w:val="6CCD49E3"/>
    <w:rsid w:val="6CDA05DD"/>
    <w:rsid w:val="6CDB25B6"/>
    <w:rsid w:val="6CDB4146"/>
    <w:rsid w:val="6CDD0F9E"/>
    <w:rsid w:val="6CE95681"/>
    <w:rsid w:val="6CF24078"/>
    <w:rsid w:val="6CF27CB7"/>
    <w:rsid w:val="6CFE5C60"/>
    <w:rsid w:val="6CFF4FC3"/>
    <w:rsid w:val="6CFF5AD0"/>
    <w:rsid w:val="6D00002D"/>
    <w:rsid w:val="6D012FD2"/>
    <w:rsid w:val="6D073BCB"/>
    <w:rsid w:val="6D08691D"/>
    <w:rsid w:val="6D0A0936"/>
    <w:rsid w:val="6D0B2D52"/>
    <w:rsid w:val="6D0B5A94"/>
    <w:rsid w:val="6D0E4BE8"/>
    <w:rsid w:val="6D1158EB"/>
    <w:rsid w:val="6D277A88"/>
    <w:rsid w:val="6D2B1D59"/>
    <w:rsid w:val="6D2B59CA"/>
    <w:rsid w:val="6D3C08BA"/>
    <w:rsid w:val="6D442267"/>
    <w:rsid w:val="6D475C43"/>
    <w:rsid w:val="6D476F87"/>
    <w:rsid w:val="6D5965C6"/>
    <w:rsid w:val="6D794CB4"/>
    <w:rsid w:val="6D8220E3"/>
    <w:rsid w:val="6D886F2B"/>
    <w:rsid w:val="6D896C3B"/>
    <w:rsid w:val="6D95593B"/>
    <w:rsid w:val="6D9943B5"/>
    <w:rsid w:val="6DA612AD"/>
    <w:rsid w:val="6DAE175C"/>
    <w:rsid w:val="6DBA5A94"/>
    <w:rsid w:val="6DBD0FEB"/>
    <w:rsid w:val="6DCB1EB7"/>
    <w:rsid w:val="6DCB5D7F"/>
    <w:rsid w:val="6DE63DE0"/>
    <w:rsid w:val="6DE80E25"/>
    <w:rsid w:val="6DED486A"/>
    <w:rsid w:val="6E041113"/>
    <w:rsid w:val="6E11324D"/>
    <w:rsid w:val="6E1309AE"/>
    <w:rsid w:val="6E135518"/>
    <w:rsid w:val="6E2249FC"/>
    <w:rsid w:val="6E2653FE"/>
    <w:rsid w:val="6E2A56A1"/>
    <w:rsid w:val="6E2E1166"/>
    <w:rsid w:val="6E361F05"/>
    <w:rsid w:val="6E363CDF"/>
    <w:rsid w:val="6E3917D0"/>
    <w:rsid w:val="6E3E2E47"/>
    <w:rsid w:val="6E407FBD"/>
    <w:rsid w:val="6E4324DB"/>
    <w:rsid w:val="6E4C4089"/>
    <w:rsid w:val="6E527A2D"/>
    <w:rsid w:val="6E57685A"/>
    <w:rsid w:val="6E5B0E2F"/>
    <w:rsid w:val="6E5E0140"/>
    <w:rsid w:val="6E687A06"/>
    <w:rsid w:val="6E6C277A"/>
    <w:rsid w:val="6E702C85"/>
    <w:rsid w:val="6E7410A5"/>
    <w:rsid w:val="6E763967"/>
    <w:rsid w:val="6E786E50"/>
    <w:rsid w:val="6E7B5445"/>
    <w:rsid w:val="6E7C151B"/>
    <w:rsid w:val="6E831500"/>
    <w:rsid w:val="6E847F11"/>
    <w:rsid w:val="6E860C5A"/>
    <w:rsid w:val="6E9C69DC"/>
    <w:rsid w:val="6E9D0DFD"/>
    <w:rsid w:val="6EA072C6"/>
    <w:rsid w:val="6EA33813"/>
    <w:rsid w:val="6EA90E95"/>
    <w:rsid w:val="6EB169FB"/>
    <w:rsid w:val="6EB45479"/>
    <w:rsid w:val="6EBB1761"/>
    <w:rsid w:val="6ECA5A5F"/>
    <w:rsid w:val="6ECE7E23"/>
    <w:rsid w:val="6ED51A64"/>
    <w:rsid w:val="6ED8257A"/>
    <w:rsid w:val="6EDB288F"/>
    <w:rsid w:val="6EDE3ABB"/>
    <w:rsid w:val="6EE56EEA"/>
    <w:rsid w:val="6EF841B8"/>
    <w:rsid w:val="6EFB5FAF"/>
    <w:rsid w:val="6EFC3550"/>
    <w:rsid w:val="6EFF1763"/>
    <w:rsid w:val="6F043F0B"/>
    <w:rsid w:val="6F0758E4"/>
    <w:rsid w:val="6F1F2811"/>
    <w:rsid w:val="6F2F7FFB"/>
    <w:rsid w:val="6F357A56"/>
    <w:rsid w:val="6F3B3E3E"/>
    <w:rsid w:val="6F3E35D5"/>
    <w:rsid w:val="6F4D0429"/>
    <w:rsid w:val="6F4D1EFB"/>
    <w:rsid w:val="6F507371"/>
    <w:rsid w:val="6F5130C2"/>
    <w:rsid w:val="6F517B84"/>
    <w:rsid w:val="6F517CBB"/>
    <w:rsid w:val="6F56306B"/>
    <w:rsid w:val="6F584596"/>
    <w:rsid w:val="6F614ECB"/>
    <w:rsid w:val="6F631AA8"/>
    <w:rsid w:val="6F6C250D"/>
    <w:rsid w:val="6F723F08"/>
    <w:rsid w:val="6F737949"/>
    <w:rsid w:val="6F753A7C"/>
    <w:rsid w:val="6F786CEE"/>
    <w:rsid w:val="6F8724E1"/>
    <w:rsid w:val="6F886E71"/>
    <w:rsid w:val="6F8E6527"/>
    <w:rsid w:val="6F932D6D"/>
    <w:rsid w:val="6F984860"/>
    <w:rsid w:val="6F9C443C"/>
    <w:rsid w:val="6FA26B38"/>
    <w:rsid w:val="6FA52109"/>
    <w:rsid w:val="6FA81B89"/>
    <w:rsid w:val="6FB160D4"/>
    <w:rsid w:val="6FBB68F4"/>
    <w:rsid w:val="6FC323D9"/>
    <w:rsid w:val="6FD638B1"/>
    <w:rsid w:val="6FD744A2"/>
    <w:rsid w:val="6FD82A0A"/>
    <w:rsid w:val="6FD85E0E"/>
    <w:rsid w:val="6FE172EF"/>
    <w:rsid w:val="6FE30CA7"/>
    <w:rsid w:val="6FE87E16"/>
    <w:rsid w:val="6FF173C5"/>
    <w:rsid w:val="6FF27EB0"/>
    <w:rsid w:val="6FF4200C"/>
    <w:rsid w:val="6FF7503E"/>
    <w:rsid w:val="6FFF5CC5"/>
    <w:rsid w:val="70091AF4"/>
    <w:rsid w:val="70095EE9"/>
    <w:rsid w:val="700C6D21"/>
    <w:rsid w:val="700E1E4A"/>
    <w:rsid w:val="700E6F32"/>
    <w:rsid w:val="702A324F"/>
    <w:rsid w:val="702B6044"/>
    <w:rsid w:val="70317A3D"/>
    <w:rsid w:val="704B7DAF"/>
    <w:rsid w:val="704C746F"/>
    <w:rsid w:val="70527945"/>
    <w:rsid w:val="705E2DBF"/>
    <w:rsid w:val="7061441F"/>
    <w:rsid w:val="70637B23"/>
    <w:rsid w:val="707A2531"/>
    <w:rsid w:val="707D1108"/>
    <w:rsid w:val="70842031"/>
    <w:rsid w:val="708520C4"/>
    <w:rsid w:val="70853BCC"/>
    <w:rsid w:val="709322BB"/>
    <w:rsid w:val="70A23903"/>
    <w:rsid w:val="70A466E6"/>
    <w:rsid w:val="70AA3CDC"/>
    <w:rsid w:val="70AD549F"/>
    <w:rsid w:val="70AE3FB2"/>
    <w:rsid w:val="70B4157B"/>
    <w:rsid w:val="70B82EFE"/>
    <w:rsid w:val="70B96837"/>
    <w:rsid w:val="70C154FD"/>
    <w:rsid w:val="70C6036D"/>
    <w:rsid w:val="70CA5AD6"/>
    <w:rsid w:val="70CE4A96"/>
    <w:rsid w:val="70CF039B"/>
    <w:rsid w:val="70D3493E"/>
    <w:rsid w:val="70D7108E"/>
    <w:rsid w:val="70D76741"/>
    <w:rsid w:val="70F617B8"/>
    <w:rsid w:val="70F64FF4"/>
    <w:rsid w:val="70F90C7E"/>
    <w:rsid w:val="70FC6E6A"/>
    <w:rsid w:val="710A3270"/>
    <w:rsid w:val="7114393C"/>
    <w:rsid w:val="71164ACF"/>
    <w:rsid w:val="71187801"/>
    <w:rsid w:val="7125708E"/>
    <w:rsid w:val="7129771F"/>
    <w:rsid w:val="71306252"/>
    <w:rsid w:val="71341EFA"/>
    <w:rsid w:val="713A1CF3"/>
    <w:rsid w:val="713B0B43"/>
    <w:rsid w:val="713C39F5"/>
    <w:rsid w:val="714572EA"/>
    <w:rsid w:val="71482485"/>
    <w:rsid w:val="714C1864"/>
    <w:rsid w:val="714F707E"/>
    <w:rsid w:val="716410E1"/>
    <w:rsid w:val="716454E6"/>
    <w:rsid w:val="716621C1"/>
    <w:rsid w:val="7167567F"/>
    <w:rsid w:val="716A6481"/>
    <w:rsid w:val="716E7D69"/>
    <w:rsid w:val="71725C36"/>
    <w:rsid w:val="71782C7D"/>
    <w:rsid w:val="718149A1"/>
    <w:rsid w:val="718C3DE0"/>
    <w:rsid w:val="718D071D"/>
    <w:rsid w:val="718E43A7"/>
    <w:rsid w:val="718E660C"/>
    <w:rsid w:val="718F7623"/>
    <w:rsid w:val="719170E3"/>
    <w:rsid w:val="71935317"/>
    <w:rsid w:val="71936807"/>
    <w:rsid w:val="71A62055"/>
    <w:rsid w:val="71A76427"/>
    <w:rsid w:val="71AB5F8A"/>
    <w:rsid w:val="71AC1D72"/>
    <w:rsid w:val="71AC3AD3"/>
    <w:rsid w:val="71AF5979"/>
    <w:rsid w:val="71B11502"/>
    <w:rsid w:val="71B16BE7"/>
    <w:rsid w:val="71B24E95"/>
    <w:rsid w:val="71B87BA8"/>
    <w:rsid w:val="71BB7B4E"/>
    <w:rsid w:val="71C5773E"/>
    <w:rsid w:val="71CE59C6"/>
    <w:rsid w:val="71D379D7"/>
    <w:rsid w:val="71DE48F7"/>
    <w:rsid w:val="71DF6DCC"/>
    <w:rsid w:val="71E22208"/>
    <w:rsid w:val="71E42F3B"/>
    <w:rsid w:val="71E924AB"/>
    <w:rsid w:val="71EA6AF3"/>
    <w:rsid w:val="71F17A67"/>
    <w:rsid w:val="71F44D58"/>
    <w:rsid w:val="71FA6709"/>
    <w:rsid w:val="71FC4C7C"/>
    <w:rsid w:val="71FE1232"/>
    <w:rsid w:val="7205767F"/>
    <w:rsid w:val="72134FDA"/>
    <w:rsid w:val="722153EE"/>
    <w:rsid w:val="72251DA4"/>
    <w:rsid w:val="722A744A"/>
    <w:rsid w:val="7234696D"/>
    <w:rsid w:val="723563FA"/>
    <w:rsid w:val="72431D1C"/>
    <w:rsid w:val="72452A3A"/>
    <w:rsid w:val="724B7FCF"/>
    <w:rsid w:val="72541844"/>
    <w:rsid w:val="72595FCC"/>
    <w:rsid w:val="726152FB"/>
    <w:rsid w:val="7265610C"/>
    <w:rsid w:val="726A6E34"/>
    <w:rsid w:val="726B4CBB"/>
    <w:rsid w:val="726C0346"/>
    <w:rsid w:val="72701934"/>
    <w:rsid w:val="727043D3"/>
    <w:rsid w:val="72712929"/>
    <w:rsid w:val="728114C6"/>
    <w:rsid w:val="72897700"/>
    <w:rsid w:val="728A5DBD"/>
    <w:rsid w:val="729446A5"/>
    <w:rsid w:val="72953DC8"/>
    <w:rsid w:val="729B764A"/>
    <w:rsid w:val="729F175D"/>
    <w:rsid w:val="72A02417"/>
    <w:rsid w:val="72B375F5"/>
    <w:rsid w:val="72BA6037"/>
    <w:rsid w:val="72C740ED"/>
    <w:rsid w:val="72C970E9"/>
    <w:rsid w:val="72D02DB2"/>
    <w:rsid w:val="72D86C4E"/>
    <w:rsid w:val="72E0790D"/>
    <w:rsid w:val="72E673CF"/>
    <w:rsid w:val="72EA245B"/>
    <w:rsid w:val="72EB533D"/>
    <w:rsid w:val="72F6430A"/>
    <w:rsid w:val="730114D3"/>
    <w:rsid w:val="730D1BFA"/>
    <w:rsid w:val="73132481"/>
    <w:rsid w:val="73132E75"/>
    <w:rsid w:val="731567A8"/>
    <w:rsid w:val="731E2E6D"/>
    <w:rsid w:val="7325591C"/>
    <w:rsid w:val="732A3B44"/>
    <w:rsid w:val="732C3E0A"/>
    <w:rsid w:val="73343488"/>
    <w:rsid w:val="73347DD4"/>
    <w:rsid w:val="73353292"/>
    <w:rsid w:val="734142EA"/>
    <w:rsid w:val="734F2D78"/>
    <w:rsid w:val="73626117"/>
    <w:rsid w:val="73661C04"/>
    <w:rsid w:val="736B2E4C"/>
    <w:rsid w:val="736D44EF"/>
    <w:rsid w:val="73776CA0"/>
    <w:rsid w:val="73784FFF"/>
    <w:rsid w:val="738608D1"/>
    <w:rsid w:val="73875C6D"/>
    <w:rsid w:val="73904A2A"/>
    <w:rsid w:val="739224B4"/>
    <w:rsid w:val="73A1581A"/>
    <w:rsid w:val="73B35A75"/>
    <w:rsid w:val="73B4451F"/>
    <w:rsid w:val="73BC7080"/>
    <w:rsid w:val="73C8145D"/>
    <w:rsid w:val="73C91840"/>
    <w:rsid w:val="73C93C2D"/>
    <w:rsid w:val="73C97E9E"/>
    <w:rsid w:val="73D13110"/>
    <w:rsid w:val="73D40DA2"/>
    <w:rsid w:val="73DD1180"/>
    <w:rsid w:val="73E41ECB"/>
    <w:rsid w:val="73E5185B"/>
    <w:rsid w:val="73EB7B41"/>
    <w:rsid w:val="73F13C82"/>
    <w:rsid w:val="73F343CA"/>
    <w:rsid w:val="73F56A31"/>
    <w:rsid w:val="741D60E7"/>
    <w:rsid w:val="741F45B5"/>
    <w:rsid w:val="74200A88"/>
    <w:rsid w:val="742130F2"/>
    <w:rsid w:val="742C4642"/>
    <w:rsid w:val="742F4C51"/>
    <w:rsid w:val="74315D5C"/>
    <w:rsid w:val="74321A3A"/>
    <w:rsid w:val="743B3E47"/>
    <w:rsid w:val="743C59CD"/>
    <w:rsid w:val="74465350"/>
    <w:rsid w:val="74526E7F"/>
    <w:rsid w:val="74576C82"/>
    <w:rsid w:val="745F4343"/>
    <w:rsid w:val="74656820"/>
    <w:rsid w:val="74681345"/>
    <w:rsid w:val="74694A91"/>
    <w:rsid w:val="746B647F"/>
    <w:rsid w:val="746F5335"/>
    <w:rsid w:val="747542D9"/>
    <w:rsid w:val="747961A7"/>
    <w:rsid w:val="747B632E"/>
    <w:rsid w:val="747E3B0E"/>
    <w:rsid w:val="74800E9A"/>
    <w:rsid w:val="748F7F6F"/>
    <w:rsid w:val="749817D5"/>
    <w:rsid w:val="749C7978"/>
    <w:rsid w:val="74A35186"/>
    <w:rsid w:val="74A82672"/>
    <w:rsid w:val="74A91FEE"/>
    <w:rsid w:val="74AA2DF3"/>
    <w:rsid w:val="74AC4202"/>
    <w:rsid w:val="74B53285"/>
    <w:rsid w:val="74B746E8"/>
    <w:rsid w:val="74BD7F3D"/>
    <w:rsid w:val="74D10C08"/>
    <w:rsid w:val="74D22538"/>
    <w:rsid w:val="74D40A60"/>
    <w:rsid w:val="74D6476B"/>
    <w:rsid w:val="74D67798"/>
    <w:rsid w:val="74DE2826"/>
    <w:rsid w:val="74DF5394"/>
    <w:rsid w:val="74E3277F"/>
    <w:rsid w:val="74E34A65"/>
    <w:rsid w:val="74EE554E"/>
    <w:rsid w:val="74F0600E"/>
    <w:rsid w:val="74F5251C"/>
    <w:rsid w:val="74FA58DA"/>
    <w:rsid w:val="75023848"/>
    <w:rsid w:val="75140562"/>
    <w:rsid w:val="7518394C"/>
    <w:rsid w:val="751850DE"/>
    <w:rsid w:val="75192DF5"/>
    <w:rsid w:val="75193DA9"/>
    <w:rsid w:val="752744FE"/>
    <w:rsid w:val="752E2D9E"/>
    <w:rsid w:val="75302169"/>
    <w:rsid w:val="753022BE"/>
    <w:rsid w:val="753B0EFD"/>
    <w:rsid w:val="754618A5"/>
    <w:rsid w:val="754978BA"/>
    <w:rsid w:val="754E4592"/>
    <w:rsid w:val="754F1D5E"/>
    <w:rsid w:val="75530645"/>
    <w:rsid w:val="755A5EE6"/>
    <w:rsid w:val="755E3B9C"/>
    <w:rsid w:val="755F2C4C"/>
    <w:rsid w:val="75681CD2"/>
    <w:rsid w:val="757B6E90"/>
    <w:rsid w:val="757C7B44"/>
    <w:rsid w:val="757E2362"/>
    <w:rsid w:val="75836CDA"/>
    <w:rsid w:val="758F381F"/>
    <w:rsid w:val="7594489B"/>
    <w:rsid w:val="7595501B"/>
    <w:rsid w:val="759C0A8D"/>
    <w:rsid w:val="75A0470D"/>
    <w:rsid w:val="75A06EE0"/>
    <w:rsid w:val="75AD2C4D"/>
    <w:rsid w:val="75B87D1C"/>
    <w:rsid w:val="75BE7184"/>
    <w:rsid w:val="75BF0FAA"/>
    <w:rsid w:val="75CB73D0"/>
    <w:rsid w:val="75D10CF7"/>
    <w:rsid w:val="75D4104B"/>
    <w:rsid w:val="75D51CE0"/>
    <w:rsid w:val="75D62E31"/>
    <w:rsid w:val="75DA22BA"/>
    <w:rsid w:val="75DE78ED"/>
    <w:rsid w:val="75DF5DB2"/>
    <w:rsid w:val="75F117CA"/>
    <w:rsid w:val="75F671B3"/>
    <w:rsid w:val="75FE033A"/>
    <w:rsid w:val="76024E57"/>
    <w:rsid w:val="760E75D5"/>
    <w:rsid w:val="762027C2"/>
    <w:rsid w:val="7621698A"/>
    <w:rsid w:val="76257029"/>
    <w:rsid w:val="76274DB2"/>
    <w:rsid w:val="762A38F1"/>
    <w:rsid w:val="762B7FDF"/>
    <w:rsid w:val="762E5891"/>
    <w:rsid w:val="76351EDA"/>
    <w:rsid w:val="76391D80"/>
    <w:rsid w:val="76392A07"/>
    <w:rsid w:val="763E0596"/>
    <w:rsid w:val="76406A2A"/>
    <w:rsid w:val="76433615"/>
    <w:rsid w:val="76466B26"/>
    <w:rsid w:val="76491975"/>
    <w:rsid w:val="76584435"/>
    <w:rsid w:val="76587AEA"/>
    <w:rsid w:val="766358A2"/>
    <w:rsid w:val="7668096F"/>
    <w:rsid w:val="766A7D12"/>
    <w:rsid w:val="76724858"/>
    <w:rsid w:val="769A6A08"/>
    <w:rsid w:val="76A209B0"/>
    <w:rsid w:val="76A53C6F"/>
    <w:rsid w:val="76A67DFC"/>
    <w:rsid w:val="76A7691B"/>
    <w:rsid w:val="76B2074A"/>
    <w:rsid w:val="76BD6D8C"/>
    <w:rsid w:val="76C543E8"/>
    <w:rsid w:val="76CE6CC1"/>
    <w:rsid w:val="76D9356A"/>
    <w:rsid w:val="76E62F54"/>
    <w:rsid w:val="76EC419E"/>
    <w:rsid w:val="76ED7B2A"/>
    <w:rsid w:val="76F03175"/>
    <w:rsid w:val="76FA60CE"/>
    <w:rsid w:val="77020627"/>
    <w:rsid w:val="770850B6"/>
    <w:rsid w:val="770A73C0"/>
    <w:rsid w:val="77196A15"/>
    <w:rsid w:val="77247AA0"/>
    <w:rsid w:val="772A11C8"/>
    <w:rsid w:val="772C60B7"/>
    <w:rsid w:val="773E6551"/>
    <w:rsid w:val="773F3CAC"/>
    <w:rsid w:val="774515AC"/>
    <w:rsid w:val="774648B8"/>
    <w:rsid w:val="774777DB"/>
    <w:rsid w:val="77530736"/>
    <w:rsid w:val="77571D9D"/>
    <w:rsid w:val="77597DB7"/>
    <w:rsid w:val="775C7D67"/>
    <w:rsid w:val="77611032"/>
    <w:rsid w:val="77623885"/>
    <w:rsid w:val="77634E27"/>
    <w:rsid w:val="776702C3"/>
    <w:rsid w:val="776B46B2"/>
    <w:rsid w:val="776F0E8C"/>
    <w:rsid w:val="77710FF5"/>
    <w:rsid w:val="777116CC"/>
    <w:rsid w:val="77786793"/>
    <w:rsid w:val="777965ED"/>
    <w:rsid w:val="777C360C"/>
    <w:rsid w:val="77817EAC"/>
    <w:rsid w:val="77824D35"/>
    <w:rsid w:val="77893890"/>
    <w:rsid w:val="779D02C7"/>
    <w:rsid w:val="779D7593"/>
    <w:rsid w:val="77A5337F"/>
    <w:rsid w:val="77A54E81"/>
    <w:rsid w:val="77A62F27"/>
    <w:rsid w:val="77A8672A"/>
    <w:rsid w:val="77AD7CE1"/>
    <w:rsid w:val="77BA4EF4"/>
    <w:rsid w:val="77BD3E52"/>
    <w:rsid w:val="77C37ACE"/>
    <w:rsid w:val="77C537C0"/>
    <w:rsid w:val="77C80872"/>
    <w:rsid w:val="77CA54AF"/>
    <w:rsid w:val="77D20E01"/>
    <w:rsid w:val="77D53B2E"/>
    <w:rsid w:val="77DC06F1"/>
    <w:rsid w:val="77DD3D19"/>
    <w:rsid w:val="77E61546"/>
    <w:rsid w:val="77E974C6"/>
    <w:rsid w:val="77EA26A8"/>
    <w:rsid w:val="77EF1448"/>
    <w:rsid w:val="77F85BD0"/>
    <w:rsid w:val="77F9620D"/>
    <w:rsid w:val="77FD22D0"/>
    <w:rsid w:val="77FF2E6B"/>
    <w:rsid w:val="78041EA2"/>
    <w:rsid w:val="78074250"/>
    <w:rsid w:val="780A1F44"/>
    <w:rsid w:val="780B0644"/>
    <w:rsid w:val="78135AB1"/>
    <w:rsid w:val="782A16C1"/>
    <w:rsid w:val="782C68D4"/>
    <w:rsid w:val="78401BF0"/>
    <w:rsid w:val="78473280"/>
    <w:rsid w:val="784E407B"/>
    <w:rsid w:val="78501F8A"/>
    <w:rsid w:val="78541666"/>
    <w:rsid w:val="78545EDF"/>
    <w:rsid w:val="78573ABF"/>
    <w:rsid w:val="786D43E0"/>
    <w:rsid w:val="786E6E6C"/>
    <w:rsid w:val="78737430"/>
    <w:rsid w:val="787748F7"/>
    <w:rsid w:val="78784A07"/>
    <w:rsid w:val="787D4F8B"/>
    <w:rsid w:val="787F7EE1"/>
    <w:rsid w:val="78855689"/>
    <w:rsid w:val="7886537B"/>
    <w:rsid w:val="788715E8"/>
    <w:rsid w:val="788A041C"/>
    <w:rsid w:val="788A2F6B"/>
    <w:rsid w:val="788F56E7"/>
    <w:rsid w:val="78967EE6"/>
    <w:rsid w:val="78A11F78"/>
    <w:rsid w:val="78A450C0"/>
    <w:rsid w:val="78A5499D"/>
    <w:rsid w:val="78AF7669"/>
    <w:rsid w:val="78B01C75"/>
    <w:rsid w:val="78B2208C"/>
    <w:rsid w:val="78B4669B"/>
    <w:rsid w:val="78C2140B"/>
    <w:rsid w:val="78CA19AF"/>
    <w:rsid w:val="78D15EAD"/>
    <w:rsid w:val="78D27BF1"/>
    <w:rsid w:val="78D460A7"/>
    <w:rsid w:val="78D528CE"/>
    <w:rsid w:val="78DA034B"/>
    <w:rsid w:val="78DD79B2"/>
    <w:rsid w:val="78E252CB"/>
    <w:rsid w:val="78E6170C"/>
    <w:rsid w:val="78F50FF1"/>
    <w:rsid w:val="78F82170"/>
    <w:rsid w:val="78FA53C2"/>
    <w:rsid w:val="78FE6E8B"/>
    <w:rsid w:val="79004FC6"/>
    <w:rsid w:val="790371B7"/>
    <w:rsid w:val="790620E2"/>
    <w:rsid w:val="79124281"/>
    <w:rsid w:val="79171E7E"/>
    <w:rsid w:val="79253B57"/>
    <w:rsid w:val="79336DE6"/>
    <w:rsid w:val="79357307"/>
    <w:rsid w:val="79366EED"/>
    <w:rsid w:val="794137F1"/>
    <w:rsid w:val="794247C9"/>
    <w:rsid w:val="79425F70"/>
    <w:rsid w:val="794A0F3F"/>
    <w:rsid w:val="794A74F7"/>
    <w:rsid w:val="7951588B"/>
    <w:rsid w:val="7959577E"/>
    <w:rsid w:val="795B254E"/>
    <w:rsid w:val="795D6DB4"/>
    <w:rsid w:val="795E2273"/>
    <w:rsid w:val="795E40AC"/>
    <w:rsid w:val="79626CCE"/>
    <w:rsid w:val="796A1EA1"/>
    <w:rsid w:val="796A5333"/>
    <w:rsid w:val="7972471B"/>
    <w:rsid w:val="79743777"/>
    <w:rsid w:val="797A5B5E"/>
    <w:rsid w:val="7989685D"/>
    <w:rsid w:val="79926072"/>
    <w:rsid w:val="799B312F"/>
    <w:rsid w:val="799C2E34"/>
    <w:rsid w:val="79A55033"/>
    <w:rsid w:val="79B32AD4"/>
    <w:rsid w:val="79BB28A4"/>
    <w:rsid w:val="79BB64A4"/>
    <w:rsid w:val="79BC7D57"/>
    <w:rsid w:val="79BE065D"/>
    <w:rsid w:val="79BE31AD"/>
    <w:rsid w:val="79BE3F43"/>
    <w:rsid w:val="79C53C2A"/>
    <w:rsid w:val="79CA5589"/>
    <w:rsid w:val="79D20C12"/>
    <w:rsid w:val="79D606E9"/>
    <w:rsid w:val="79D67D4C"/>
    <w:rsid w:val="79D76F67"/>
    <w:rsid w:val="79E31176"/>
    <w:rsid w:val="79E47CE3"/>
    <w:rsid w:val="79E578D2"/>
    <w:rsid w:val="79EE32CF"/>
    <w:rsid w:val="79F23FC3"/>
    <w:rsid w:val="79F729CB"/>
    <w:rsid w:val="7A005272"/>
    <w:rsid w:val="7A050085"/>
    <w:rsid w:val="7A051B4F"/>
    <w:rsid w:val="7A053057"/>
    <w:rsid w:val="7A151346"/>
    <w:rsid w:val="7A1C4E6B"/>
    <w:rsid w:val="7A1C731F"/>
    <w:rsid w:val="7A1E221D"/>
    <w:rsid w:val="7A232DB1"/>
    <w:rsid w:val="7A2510CB"/>
    <w:rsid w:val="7A2931DA"/>
    <w:rsid w:val="7A2C30D1"/>
    <w:rsid w:val="7A311FD6"/>
    <w:rsid w:val="7A340D66"/>
    <w:rsid w:val="7A3632AD"/>
    <w:rsid w:val="7A4363BA"/>
    <w:rsid w:val="7A46001C"/>
    <w:rsid w:val="7A4967D0"/>
    <w:rsid w:val="7A4A18AD"/>
    <w:rsid w:val="7A540DF1"/>
    <w:rsid w:val="7A583E4B"/>
    <w:rsid w:val="7A596FBE"/>
    <w:rsid w:val="7A607EF5"/>
    <w:rsid w:val="7A632889"/>
    <w:rsid w:val="7A686542"/>
    <w:rsid w:val="7A6F776C"/>
    <w:rsid w:val="7A702EEF"/>
    <w:rsid w:val="7A7D589C"/>
    <w:rsid w:val="7A7F7F4D"/>
    <w:rsid w:val="7A8106C7"/>
    <w:rsid w:val="7A815634"/>
    <w:rsid w:val="7A862F08"/>
    <w:rsid w:val="7A8D0259"/>
    <w:rsid w:val="7A9314DF"/>
    <w:rsid w:val="7A9642E8"/>
    <w:rsid w:val="7A996458"/>
    <w:rsid w:val="7A9C23DE"/>
    <w:rsid w:val="7AA14B8E"/>
    <w:rsid w:val="7AA64667"/>
    <w:rsid w:val="7AA74898"/>
    <w:rsid w:val="7AAA668A"/>
    <w:rsid w:val="7AC37036"/>
    <w:rsid w:val="7AC42EFD"/>
    <w:rsid w:val="7AC47D15"/>
    <w:rsid w:val="7AC810FF"/>
    <w:rsid w:val="7ACC0EA4"/>
    <w:rsid w:val="7ACE4959"/>
    <w:rsid w:val="7AD51A8A"/>
    <w:rsid w:val="7AD549EA"/>
    <w:rsid w:val="7AD65614"/>
    <w:rsid w:val="7AD924A7"/>
    <w:rsid w:val="7ADD4937"/>
    <w:rsid w:val="7AF3075E"/>
    <w:rsid w:val="7AFD4E0E"/>
    <w:rsid w:val="7AFE331C"/>
    <w:rsid w:val="7B0913A7"/>
    <w:rsid w:val="7B0B688F"/>
    <w:rsid w:val="7B0C4D19"/>
    <w:rsid w:val="7B1301E0"/>
    <w:rsid w:val="7B147945"/>
    <w:rsid w:val="7B18794D"/>
    <w:rsid w:val="7B1903CB"/>
    <w:rsid w:val="7B1C0928"/>
    <w:rsid w:val="7B250396"/>
    <w:rsid w:val="7B255CA8"/>
    <w:rsid w:val="7B2A7A27"/>
    <w:rsid w:val="7B2C1EB5"/>
    <w:rsid w:val="7B302DA2"/>
    <w:rsid w:val="7B4C3A28"/>
    <w:rsid w:val="7B4E463F"/>
    <w:rsid w:val="7B550266"/>
    <w:rsid w:val="7B603959"/>
    <w:rsid w:val="7B676814"/>
    <w:rsid w:val="7B887DF3"/>
    <w:rsid w:val="7B8C748D"/>
    <w:rsid w:val="7B94652A"/>
    <w:rsid w:val="7B9D5A66"/>
    <w:rsid w:val="7BB30DF6"/>
    <w:rsid w:val="7BB77A52"/>
    <w:rsid w:val="7BBE4350"/>
    <w:rsid w:val="7BBF3C23"/>
    <w:rsid w:val="7BC0506C"/>
    <w:rsid w:val="7BC115C3"/>
    <w:rsid w:val="7BC1389C"/>
    <w:rsid w:val="7BC21A33"/>
    <w:rsid w:val="7BD5433F"/>
    <w:rsid w:val="7BE44AEA"/>
    <w:rsid w:val="7BEA4CBE"/>
    <w:rsid w:val="7BF6282E"/>
    <w:rsid w:val="7BF84150"/>
    <w:rsid w:val="7BFC22E8"/>
    <w:rsid w:val="7C0112BB"/>
    <w:rsid w:val="7C0B06BC"/>
    <w:rsid w:val="7C0F5F30"/>
    <w:rsid w:val="7C111929"/>
    <w:rsid w:val="7C1643B1"/>
    <w:rsid w:val="7C183004"/>
    <w:rsid w:val="7C194849"/>
    <w:rsid w:val="7C1954A8"/>
    <w:rsid w:val="7C201BE6"/>
    <w:rsid w:val="7C221D63"/>
    <w:rsid w:val="7C2D544B"/>
    <w:rsid w:val="7C2D6C47"/>
    <w:rsid w:val="7C306F37"/>
    <w:rsid w:val="7C3F52F0"/>
    <w:rsid w:val="7C44390A"/>
    <w:rsid w:val="7C447A03"/>
    <w:rsid w:val="7C476839"/>
    <w:rsid w:val="7C542CFC"/>
    <w:rsid w:val="7C641F7D"/>
    <w:rsid w:val="7C6843B9"/>
    <w:rsid w:val="7C697168"/>
    <w:rsid w:val="7C741B8F"/>
    <w:rsid w:val="7C7A1F2A"/>
    <w:rsid w:val="7C7F58F8"/>
    <w:rsid w:val="7C8909FC"/>
    <w:rsid w:val="7C892BB1"/>
    <w:rsid w:val="7C8A302C"/>
    <w:rsid w:val="7C8A3339"/>
    <w:rsid w:val="7C8C0601"/>
    <w:rsid w:val="7C92215F"/>
    <w:rsid w:val="7C950DB7"/>
    <w:rsid w:val="7C9E2711"/>
    <w:rsid w:val="7CA20D5A"/>
    <w:rsid w:val="7CA751A0"/>
    <w:rsid w:val="7CA7527D"/>
    <w:rsid w:val="7CAA7097"/>
    <w:rsid w:val="7CBB689A"/>
    <w:rsid w:val="7CC623BD"/>
    <w:rsid w:val="7CC93286"/>
    <w:rsid w:val="7CDF1791"/>
    <w:rsid w:val="7CE048DE"/>
    <w:rsid w:val="7CE35914"/>
    <w:rsid w:val="7CE50FAF"/>
    <w:rsid w:val="7CF43761"/>
    <w:rsid w:val="7CF8217A"/>
    <w:rsid w:val="7CF943EA"/>
    <w:rsid w:val="7D013F30"/>
    <w:rsid w:val="7D0619B5"/>
    <w:rsid w:val="7D10614C"/>
    <w:rsid w:val="7D12053C"/>
    <w:rsid w:val="7D204060"/>
    <w:rsid w:val="7D207A95"/>
    <w:rsid w:val="7D2774A3"/>
    <w:rsid w:val="7D282E96"/>
    <w:rsid w:val="7D2F5F4B"/>
    <w:rsid w:val="7D315F0E"/>
    <w:rsid w:val="7D322473"/>
    <w:rsid w:val="7D350B97"/>
    <w:rsid w:val="7D361B5B"/>
    <w:rsid w:val="7D395C3B"/>
    <w:rsid w:val="7D3B7E78"/>
    <w:rsid w:val="7D3F45CA"/>
    <w:rsid w:val="7D42491F"/>
    <w:rsid w:val="7D4267DD"/>
    <w:rsid w:val="7D482418"/>
    <w:rsid w:val="7D487044"/>
    <w:rsid w:val="7D5323F0"/>
    <w:rsid w:val="7D5D56C1"/>
    <w:rsid w:val="7D641E64"/>
    <w:rsid w:val="7D6C040E"/>
    <w:rsid w:val="7D6F337B"/>
    <w:rsid w:val="7D6F6CCE"/>
    <w:rsid w:val="7D7047C9"/>
    <w:rsid w:val="7D787380"/>
    <w:rsid w:val="7D7A0011"/>
    <w:rsid w:val="7D7A34CE"/>
    <w:rsid w:val="7D7E3F49"/>
    <w:rsid w:val="7D807BC3"/>
    <w:rsid w:val="7D867F66"/>
    <w:rsid w:val="7D892968"/>
    <w:rsid w:val="7D8C25A5"/>
    <w:rsid w:val="7D992132"/>
    <w:rsid w:val="7D992686"/>
    <w:rsid w:val="7D9A1B76"/>
    <w:rsid w:val="7D9B627A"/>
    <w:rsid w:val="7DA00DCB"/>
    <w:rsid w:val="7DA245E9"/>
    <w:rsid w:val="7DAA46C6"/>
    <w:rsid w:val="7DAC6119"/>
    <w:rsid w:val="7DB54C08"/>
    <w:rsid w:val="7DB70BF6"/>
    <w:rsid w:val="7DB775FE"/>
    <w:rsid w:val="7DC11517"/>
    <w:rsid w:val="7DD86484"/>
    <w:rsid w:val="7DDC1057"/>
    <w:rsid w:val="7DDD4344"/>
    <w:rsid w:val="7DDF5BB8"/>
    <w:rsid w:val="7DF278DA"/>
    <w:rsid w:val="7DF33C92"/>
    <w:rsid w:val="7E1352F2"/>
    <w:rsid w:val="7E1E5DFA"/>
    <w:rsid w:val="7E29658E"/>
    <w:rsid w:val="7E2C4AFF"/>
    <w:rsid w:val="7E45318A"/>
    <w:rsid w:val="7E45572A"/>
    <w:rsid w:val="7E4D25AB"/>
    <w:rsid w:val="7E4F07E9"/>
    <w:rsid w:val="7E525688"/>
    <w:rsid w:val="7E527F8B"/>
    <w:rsid w:val="7E536B77"/>
    <w:rsid w:val="7E57165F"/>
    <w:rsid w:val="7E584483"/>
    <w:rsid w:val="7E714518"/>
    <w:rsid w:val="7E725064"/>
    <w:rsid w:val="7E85266A"/>
    <w:rsid w:val="7E8B5A20"/>
    <w:rsid w:val="7E9848EA"/>
    <w:rsid w:val="7E9B2354"/>
    <w:rsid w:val="7E9E7BDC"/>
    <w:rsid w:val="7EA07F15"/>
    <w:rsid w:val="7EA617D8"/>
    <w:rsid w:val="7EA75276"/>
    <w:rsid w:val="7EA8267B"/>
    <w:rsid w:val="7EA96A04"/>
    <w:rsid w:val="7EAE5BC1"/>
    <w:rsid w:val="7EB37413"/>
    <w:rsid w:val="7EB90963"/>
    <w:rsid w:val="7EBA2F23"/>
    <w:rsid w:val="7EBD2276"/>
    <w:rsid w:val="7EBD2628"/>
    <w:rsid w:val="7EC03B2D"/>
    <w:rsid w:val="7ECA7D82"/>
    <w:rsid w:val="7ECB50ED"/>
    <w:rsid w:val="7ECC4937"/>
    <w:rsid w:val="7ECF1857"/>
    <w:rsid w:val="7EDC40C1"/>
    <w:rsid w:val="7EDD2BB7"/>
    <w:rsid w:val="7EDE2B21"/>
    <w:rsid w:val="7EEC45CB"/>
    <w:rsid w:val="7EF24838"/>
    <w:rsid w:val="7EF53F53"/>
    <w:rsid w:val="7EFC3BDD"/>
    <w:rsid w:val="7EFD157F"/>
    <w:rsid w:val="7F075194"/>
    <w:rsid w:val="7F084B75"/>
    <w:rsid w:val="7F095867"/>
    <w:rsid w:val="7F1038D2"/>
    <w:rsid w:val="7F1262E1"/>
    <w:rsid w:val="7F1C26D9"/>
    <w:rsid w:val="7F2042F6"/>
    <w:rsid w:val="7F250709"/>
    <w:rsid w:val="7F293900"/>
    <w:rsid w:val="7F2B0848"/>
    <w:rsid w:val="7F2B3E75"/>
    <w:rsid w:val="7F3C7E24"/>
    <w:rsid w:val="7F3E35B8"/>
    <w:rsid w:val="7F3F57DE"/>
    <w:rsid w:val="7F405636"/>
    <w:rsid w:val="7F4B78AB"/>
    <w:rsid w:val="7F4F74DD"/>
    <w:rsid w:val="7F625BBE"/>
    <w:rsid w:val="7F625DCC"/>
    <w:rsid w:val="7F67376B"/>
    <w:rsid w:val="7F6A64BA"/>
    <w:rsid w:val="7F737A53"/>
    <w:rsid w:val="7F843F03"/>
    <w:rsid w:val="7F86640D"/>
    <w:rsid w:val="7F917215"/>
    <w:rsid w:val="7F970F08"/>
    <w:rsid w:val="7F984120"/>
    <w:rsid w:val="7F98450F"/>
    <w:rsid w:val="7F986465"/>
    <w:rsid w:val="7F9B15DC"/>
    <w:rsid w:val="7F9C21FD"/>
    <w:rsid w:val="7FA134B1"/>
    <w:rsid w:val="7FA15F27"/>
    <w:rsid w:val="7FA224EA"/>
    <w:rsid w:val="7FA95C77"/>
    <w:rsid w:val="7FAC45D4"/>
    <w:rsid w:val="7FB302EA"/>
    <w:rsid w:val="7FC913E5"/>
    <w:rsid w:val="7FCF15AB"/>
    <w:rsid w:val="7FD055BA"/>
    <w:rsid w:val="7FD62EB5"/>
    <w:rsid w:val="7FD94987"/>
    <w:rsid w:val="7FE2612E"/>
    <w:rsid w:val="7FE34231"/>
    <w:rsid w:val="7FEB587D"/>
    <w:rsid w:val="7FF048F5"/>
    <w:rsid w:val="7FF5744B"/>
    <w:rsid w:val="7FF61A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BD0187"/>
  <w15:docId w15:val="{0399EFF8-8D80-4400-8D05-C18AEFD3E4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spacing w:after="120"/>
      <w:jc w:val="both"/>
    </w:pPr>
    <w:rPr>
      <w:rFonts w:ascii="Arial" w:eastAsiaTheme="minorEastAsia" w:hAnsi="Arial"/>
      <w:kern w:val="2"/>
      <w:szCs w:val="24"/>
    </w:rPr>
  </w:style>
  <w:style w:type="paragraph" w:styleId="1">
    <w:name w:val="heading 1"/>
    <w:basedOn w:val="a"/>
    <w:next w:val="a"/>
    <w:link w:val="10"/>
    <w:qFormat/>
    <w:pPr>
      <w:keepNext/>
      <w:keepLines/>
      <w:tabs>
        <w:tab w:val="left" w:pos="432"/>
      </w:tabs>
      <w:spacing w:before="340" w:after="330" w:line="578" w:lineRule="auto"/>
      <w:ind w:left="833" w:hanging="408"/>
      <w:outlineLvl w:val="0"/>
    </w:pPr>
    <w:rPr>
      <w:b/>
      <w:bCs/>
      <w:kern w:val="44"/>
      <w:sz w:val="28"/>
      <w:szCs w:val="44"/>
    </w:rPr>
  </w:style>
  <w:style w:type="paragraph" w:styleId="2">
    <w:name w:val="heading 2"/>
    <w:basedOn w:val="1"/>
    <w:next w:val="a"/>
    <w:link w:val="20"/>
    <w:qFormat/>
    <w:pPr>
      <w:widowControl/>
      <w:overflowPunct w:val="0"/>
      <w:autoSpaceDE w:val="0"/>
      <w:autoSpaceDN w:val="0"/>
      <w:adjustRightInd w:val="0"/>
      <w:spacing w:before="180" w:after="180" w:line="240" w:lineRule="auto"/>
      <w:jc w:val="left"/>
      <w:textAlignment w:val="baseline"/>
      <w:outlineLvl w:val="1"/>
    </w:pPr>
    <w:rPr>
      <w:rFonts w:eastAsia="MS Mincho"/>
      <w:kern w:val="0"/>
      <w:sz w:val="32"/>
      <w:szCs w:val="32"/>
      <w:lang w:val="en-GB"/>
    </w:rPr>
  </w:style>
  <w:style w:type="paragraph" w:styleId="3">
    <w:name w:val="heading 3"/>
    <w:basedOn w:val="2"/>
    <w:next w:val="a"/>
    <w:link w:val="30"/>
    <w:qFormat/>
    <w:pPr>
      <w:numPr>
        <w:ilvl w:val="2"/>
        <w:numId w:val="1"/>
      </w:numPr>
      <w:tabs>
        <w:tab w:val="clear" w:pos="432"/>
      </w:tabs>
      <w:spacing w:before="260" w:after="260" w:line="416" w:lineRule="auto"/>
      <w:outlineLvl w:val="2"/>
    </w:pPr>
  </w:style>
  <w:style w:type="paragraph" w:styleId="4">
    <w:name w:val="heading 4"/>
    <w:basedOn w:val="3"/>
    <w:next w:val="a"/>
    <w:link w:val="40"/>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0"/>
    <w:qFormat/>
    <w:pPr>
      <w:tabs>
        <w:tab w:val="clear" w:pos="864"/>
        <w:tab w:val="clear" w:pos="2071"/>
        <w:tab w:val="left" w:pos="1008"/>
        <w:tab w:val="left" w:pos="2383"/>
      </w:tabs>
      <w:ind w:left="2196"/>
      <w:outlineLvl w:val="4"/>
    </w:pPr>
  </w:style>
  <w:style w:type="paragraph" w:styleId="6">
    <w:name w:val="heading 6"/>
    <w:basedOn w:val="a"/>
    <w:next w:val="a"/>
    <w:link w:val="60"/>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0"/>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0"/>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0"/>
    <w:qFormat/>
    <w:pPr>
      <w:keepNext/>
      <w:keepLines/>
      <w:tabs>
        <w:tab w:val="left" w:pos="1583"/>
        <w:tab w:val="left" w:pos="3631"/>
      </w:tabs>
      <w:spacing w:before="240" w:after="64" w:line="317" w:lineRule="auto"/>
      <w:ind w:left="3444" w:hanging="528"/>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widowControl/>
      <w:spacing w:before="40"/>
      <w:ind w:left="849" w:hanging="283"/>
      <w:jc w:val="left"/>
    </w:pPr>
    <w:rPr>
      <w:rFonts w:eastAsia="MS Mincho"/>
      <w:kern w:val="0"/>
      <w:lang w:val="en-GB" w:eastAsia="en-GB"/>
    </w:rPr>
  </w:style>
  <w:style w:type="paragraph" w:styleId="21">
    <w:name w:val="List 2"/>
    <w:basedOn w:val="a3"/>
    <w:unhideWhenUsed/>
    <w:qFormat/>
    <w:pPr>
      <w:ind w:leftChars="200" w:left="100"/>
    </w:pPr>
  </w:style>
  <w:style w:type="paragraph" w:styleId="a3">
    <w:name w:val="List"/>
    <w:basedOn w:val="a"/>
    <w:unhideWhenUsed/>
    <w:qFormat/>
    <w:pPr>
      <w:ind w:left="200" w:hangingChars="200" w:hanging="200"/>
      <w:contextualSpacing/>
    </w:pPr>
  </w:style>
  <w:style w:type="paragraph" w:styleId="TOC7">
    <w:name w:val="toc 7"/>
    <w:basedOn w:val="a"/>
    <w:next w:val="a"/>
    <w:qFormat/>
    <w:pPr>
      <w:tabs>
        <w:tab w:val="right" w:leader="dot" w:pos="9241"/>
      </w:tabs>
      <w:ind w:firstLineChars="500" w:firstLine="500"/>
      <w:jc w:val="left"/>
    </w:pPr>
    <w:rPr>
      <w:rFonts w:ascii="宋体"/>
      <w:szCs w:val="21"/>
    </w:rPr>
  </w:style>
  <w:style w:type="paragraph" w:styleId="22">
    <w:name w:val="List Number 2"/>
    <w:basedOn w:val="a4"/>
    <w:qFormat/>
    <w:pPr>
      <w:ind w:left="851"/>
    </w:pPr>
  </w:style>
  <w:style w:type="paragraph" w:styleId="a4">
    <w:name w:val="List Number"/>
    <w:basedOn w:val="a3"/>
    <w:qFormat/>
    <w:pPr>
      <w:widowControl/>
      <w:overflowPunct w:val="0"/>
      <w:autoSpaceDE w:val="0"/>
      <w:autoSpaceDN w:val="0"/>
      <w:adjustRightInd w:val="0"/>
      <w:spacing w:after="180"/>
      <w:ind w:left="0" w:firstLineChars="0" w:firstLine="0"/>
      <w:jc w:val="left"/>
      <w:textAlignment w:val="baseline"/>
    </w:pPr>
    <w:rPr>
      <w:rFonts w:eastAsia="MS Mincho"/>
      <w:kern w:val="0"/>
      <w:szCs w:val="20"/>
      <w:lang w:val="en-GB" w:eastAsia="en-US"/>
    </w:r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lang w:val="en-GB" w:eastAsia="en-GB"/>
    </w:rPr>
  </w:style>
  <w:style w:type="paragraph" w:styleId="81">
    <w:name w:val="index 8"/>
    <w:basedOn w:val="a"/>
    <w:next w:val="a"/>
    <w:qFormat/>
    <w:pPr>
      <w:ind w:left="1680" w:hanging="210"/>
      <w:jc w:val="left"/>
    </w:pPr>
    <w:rPr>
      <w:rFonts w:ascii="Calibri" w:hAnsi="Calibri"/>
      <w:szCs w:val="20"/>
    </w:rPr>
  </w:style>
  <w:style w:type="paragraph" w:styleId="a6">
    <w:name w:val="caption"/>
    <w:basedOn w:val="a"/>
    <w:next w:val="a"/>
    <w:link w:val="a7"/>
    <w:qFormat/>
    <w:pPr>
      <w:spacing w:before="152"/>
    </w:pPr>
    <w:rPr>
      <w:rFonts w:eastAsia="黑体" w:cs="Arial"/>
      <w:szCs w:val="20"/>
    </w:rPr>
  </w:style>
  <w:style w:type="paragraph" w:styleId="51">
    <w:name w:val="index 5"/>
    <w:basedOn w:val="a"/>
    <w:next w:val="a"/>
    <w:qFormat/>
    <w:pPr>
      <w:ind w:left="1050" w:hanging="210"/>
      <w:jc w:val="left"/>
    </w:pPr>
    <w:rPr>
      <w:rFonts w:ascii="Calibri" w:hAnsi="Calibri"/>
      <w:szCs w:val="20"/>
    </w:rPr>
  </w:style>
  <w:style w:type="paragraph" w:styleId="a8">
    <w:name w:val="Document Map"/>
    <w:basedOn w:val="a"/>
    <w:link w:val="a9"/>
    <w:unhideWhenUsed/>
    <w:qFormat/>
    <w:rPr>
      <w:rFonts w:ascii="宋体"/>
      <w:sz w:val="18"/>
      <w:szCs w:val="18"/>
    </w:rPr>
  </w:style>
  <w:style w:type="paragraph" w:styleId="aa">
    <w:name w:val="annotation text"/>
    <w:basedOn w:val="a"/>
    <w:link w:val="ab"/>
    <w:unhideWhenUsed/>
    <w:qFormat/>
    <w:pPr>
      <w:jc w:val="left"/>
    </w:pPr>
  </w:style>
  <w:style w:type="paragraph" w:styleId="61">
    <w:name w:val="index 6"/>
    <w:basedOn w:val="a"/>
    <w:next w:val="a"/>
    <w:qFormat/>
    <w:pPr>
      <w:ind w:left="1260" w:hanging="210"/>
      <w:jc w:val="left"/>
    </w:pPr>
    <w:rPr>
      <w:rFonts w:ascii="Calibri" w:hAnsi="Calibri"/>
      <w:szCs w:val="20"/>
    </w:rPr>
  </w:style>
  <w:style w:type="paragraph" w:styleId="ac">
    <w:name w:val="Body Text"/>
    <w:basedOn w:val="a"/>
    <w:link w:val="ad"/>
    <w:qFormat/>
    <w:pPr>
      <w:widowControl/>
      <w:spacing w:before="40"/>
      <w:jc w:val="left"/>
    </w:pPr>
    <w:rPr>
      <w:rFonts w:eastAsia="MS Mincho"/>
      <w:kern w:val="0"/>
      <w:lang w:val="en-GB" w:eastAsia="en-GB"/>
    </w:rPr>
  </w:style>
  <w:style w:type="paragraph" w:styleId="42">
    <w:name w:val="index 4"/>
    <w:basedOn w:val="a"/>
    <w:next w:val="a"/>
    <w:qFormat/>
    <w:pPr>
      <w:ind w:left="840" w:hanging="210"/>
      <w:jc w:val="left"/>
    </w:pPr>
    <w:rPr>
      <w:rFonts w:ascii="Calibri" w:hAnsi="Calibri"/>
      <w:szCs w:val="20"/>
    </w:rPr>
  </w:style>
  <w:style w:type="paragraph" w:styleId="TOC5">
    <w:name w:val="toc 5"/>
    <w:basedOn w:val="a"/>
    <w:next w:val="a"/>
    <w:qFormat/>
    <w:pPr>
      <w:tabs>
        <w:tab w:val="right" w:leader="dot" w:pos="9241"/>
      </w:tabs>
      <w:ind w:firstLineChars="300" w:firstLine="300"/>
      <w:jc w:val="left"/>
    </w:pPr>
    <w:rPr>
      <w:rFonts w:ascii="宋体"/>
      <w:szCs w:val="21"/>
    </w:rPr>
  </w:style>
  <w:style w:type="paragraph" w:styleId="TOC3">
    <w:name w:val="toc 3"/>
    <w:basedOn w:val="a"/>
    <w:next w:val="a"/>
    <w:qFormat/>
    <w:pPr>
      <w:tabs>
        <w:tab w:val="right" w:leader="dot" w:pos="9241"/>
      </w:tabs>
      <w:ind w:firstLineChars="100" w:firstLine="100"/>
      <w:jc w:val="left"/>
    </w:pPr>
    <w:rPr>
      <w:rFonts w:ascii="宋体"/>
      <w:szCs w:val="21"/>
    </w:rPr>
  </w:style>
  <w:style w:type="paragraph" w:styleId="ae">
    <w:name w:val="Plain Text"/>
    <w:basedOn w:val="a"/>
    <w:link w:val="af"/>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1"/>
    <w:qFormat/>
    <w:pPr>
      <w:ind w:left="1702"/>
    </w:pPr>
  </w:style>
  <w:style w:type="paragraph" w:styleId="TOC8">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f0">
    <w:name w:val="endnote text"/>
    <w:basedOn w:val="a"/>
    <w:link w:val="af1"/>
    <w:qFormat/>
    <w:pPr>
      <w:snapToGrid w:val="0"/>
      <w:jc w:val="left"/>
    </w:pPr>
  </w:style>
  <w:style w:type="paragraph" w:styleId="af2">
    <w:name w:val="Balloon Text"/>
    <w:basedOn w:val="a"/>
    <w:link w:val="af3"/>
    <w:unhideWhenUsed/>
    <w:qFormat/>
    <w:rPr>
      <w:sz w:val="18"/>
      <w:szCs w:val="18"/>
    </w:rPr>
  </w:style>
  <w:style w:type="paragraph" w:styleId="af4">
    <w:name w:val="footer"/>
    <w:basedOn w:val="a"/>
    <w:link w:val="af5"/>
    <w:uiPriority w:val="99"/>
    <w:qFormat/>
    <w:pPr>
      <w:tabs>
        <w:tab w:val="center" w:pos="4153"/>
        <w:tab w:val="right" w:pos="8306"/>
      </w:tabs>
      <w:snapToGrid w:val="0"/>
      <w:jc w:val="left"/>
    </w:pPr>
    <w:rPr>
      <w:sz w:val="18"/>
      <w:szCs w:val="18"/>
    </w:rPr>
  </w:style>
  <w:style w:type="paragraph" w:styleId="af6">
    <w:name w:val="header"/>
    <w:basedOn w:val="a"/>
    <w:link w:val="af7"/>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9242"/>
      </w:tabs>
      <w:spacing w:beforeLines="25" w:afterLines="25"/>
      <w:jc w:val="left"/>
    </w:pPr>
    <w:rPr>
      <w:rFonts w:ascii="宋体"/>
      <w:szCs w:val="21"/>
    </w:rPr>
  </w:style>
  <w:style w:type="paragraph" w:styleId="TOC4">
    <w:name w:val="toc 4"/>
    <w:basedOn w:val="a"/>
    <w:next w:val="a"/>
    <w:qFormat/>
    <w:pPr>
      <w:tabs>
        <w:tab w:val="right" w:leader="dot" w:pos="9241"/>
      </w:tabs>
      <w:ind w:firstLineChars="200" w:firstLine="200"/>
      <w:jc w:val="left"/>
    </w:pPr>
    <w:rPr>
      <w:rFonts w:ascii="宋体"/>
      <w:szCs w:val="21"/>
    </w:rPr>
  </w:style>
  <w:style w:type="paragraph" w:styleId="af8">
    <w:name w:val="index heading"/>
    <w:basedOn w:val="a"/>
    <w:next w:val="11"/>
    <w:qFormat/>
    <w:pPr>
      <w:spacing w:before="120"/>
      <w:jc w:val="center"/>
    </w:pPr>
    <w:rPr>
      <w:rFonts w:ascii="Calibri" w:hAnsi="Calibri"/>
      <w:b/>
      <w:bCs/>
      <w:iCs/>
      <w:szCs w:val="20"/>
    </w:rPr>
  </w:style>
  <w:style w:type="paragraph" w:styleId="11">
    <w:name w:val="index 1"/>
    <w:basedOn w:val="a"/>
    <w:next w:val="af9"/>
    <w:qFormat/>
    <w:pPr>
      <w:tabs>
        <w:tab w:val="right" w:leader="dot" w:pos="9299"/>
      </w:tabs>
      <w:jc w:val="left"/>
    </w:pPr>
    <w:rPr>
      <w:rFonts w:ascii="宋体"/>
      <w:szCs w:val="21"/>
    </w:rPr>
  </w:style>
  <w:style w:type="paragraph" w:customStyle="1" w:styleId="af9">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a">
    <w:name w:val="footnote text"/>
    <w:basedOn w:val="a"/>
    <w:link w:val="afb"/>
    <w:qFormat/>
    <w:pPr>
      <w:tabs>
        <w:tab w:val="left" w:pos="0"/>
      </w:tabs>
      <w:snapToGrid w:val="0"/>
      <w:jc w:val="left"/>
    </w:pPr>
    <w:rPr>
      <w:rFonts w:ascii="宋体"/>
      <w:sz w:val="18"/>
      <w:szCs w:val="18"/>
    </w:rPr>
  </w:style>
  <w:style w:type="paragraph" w:styleId="TOC6">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1"/>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1">
    <w:name w:val="index 9"/>
    <w:basedOn w:val="a"/>
    <w:next w:val="a"/>
    <w:qFormat/>
    <w:pPr>
      <w:ind w:left="1890" w:hanging="210"/>
      <w:jc w:val="left"/>
    </w:pPr>
    <w:rPr>
      <w:rFonts w:ascii="Calibri" w:hAnsi="Calibri"/>
      <w:szCs w:val="20"/>
    </w:rPr>
  </w:style>
  <w:style w:type="paragraph" w:styleId="afc">
    <w:name w:val="table of figures"/>
    <w:basedOn w:val="a"/>
    <w:next w:val="a"/>
    <w:uiPriority w:val="99"/>
    <w:qFormat/>
    <w:pPr>
      <w:widowControl/>
      <w:tabs>
        <w:tab w:val="left" w:pos="811"/>
      </w:tabs>
      <w:spacing w:before="60"/>
      <w:ind w:left="811" w:hanging="811"/>
      <w:jc w:val="left"/>
    </w:pPr>
    <w:rPr>
      <w:rFonts w:eastAsia="MS Mincho"/>
      <w:kern w:val="0"/>
      <w:lang w:val="en-GB" w:eastAsia="en-GB"/>
    </w:rPr>
  </w:style>
  <w:style w:type="paragraph" w:styleId="TOC2">
    <w:name w:val="toc 2"/>
    <w:basedOn w:val="a"/>
    <w:next w:val="a"/>
    <w:uiPriority w:val="39"/>
    <w:qFormat/>
    <w:pPr>
      <w:tabs>
        <w:tab w:val="right" w:leader="dot" w:pos="9242"/>
      </w:tabs>
    </w:pPr>
    <w:rPr>
      <w:rFonts w:ascii="宋体"/>
      <w:szCs w:val="21"/>
    </w:rPr>
  </w:style>
  <w:style w:type="paragraph" w:styleId="TOC9">
    <w:name w:val="toc 9"/>
    <w:basedOn w:val="a"/>
    <w:next w:val="a"/>
    <w:qFormat/>
    <w:pPr>
      <w:ind w:left="1470"/>
      <w:jc w:val="left"/>
    </w:pPr>
    <w:rPr>
      <w:szCs w:val="20"/>
    </w:rPr>
  </w:style>
  <w:style w:type="paragraph" w:styleId="afd">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e">
    <w:name w:val="annotation subject"/>
    <w:basedOn w:val="aa"/>
    <w:next w:val="aa"/>
    <w:link w:val="aff"/>
    <w:semiHidden/>
    <w:qFormat/>
    <w:pPr>
      <w:widowControl/>
      <w:spacing w:before="40"/>
    </w:pPr>
    <w:rPr>
      <w:rFonts w:eastAsia="MS Mincho"/>
      <w:b/>
      <w:bCs/>
      <w:kern w:val="0"/>
      <w:szCs w:val="20"/>
      <w:lang w:val="en-GB" w:eastAsia="en-GB"/>
    </w:rPr>
  </w:style>
  <w:style w:type="table" w:styleId="aff0">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Strong"/>
    <w:basedOn w:val="a0"/>
    <w:uiPriority w:val="22"/>
    <w:qFormat/>
    <w:rPr>
      <w:b/>
    </w:rPr>
  </w:style>
  <w:style w:type="character" w:styleId="aff2">
    <w:name w:val="endnote reference"/>
    <w:basedOn w:val="a0"/>
    <w:qFormat/>
    <w:rPr>
      <w:vertAlign w:val="superscript"/>
    </w:rPr>
  </w:style>
  <w:style w:type="character" w:styleId="aff3">
    <w:name w:val="page number"/>
    <w:basedOn w:val="a0"/>
    <w:qFormat/>
  </w:style>
  <w:style w:type="character" w:styleId="aff4">
    <w:name w:val="FollowedHyperlink"/>
    <w:basedOn w:val="a0"/>
    <w:qFormat/>
    <w:rPr>
      <w:color w:val="800080"/>
      <w:u w:val="single"/>
    </w:rPr>
  </w:style>
  <w:style w:type="character" w:styleId="aff5">
    <w:name w:val="Emphasis"/>
    <w:qFormat/>
    <w:rPr>
      <w:i/>
      <w:iCs/>
    </w:rPr>
  </w:style>
  <w:style w:type="character" w:styleId="aff6">
    <w:name w:val="Hyperlink"/>
    <w:basedOn w:val="a0"/>
    <w:uiPriority w:val="99"/>
    <w:qFormat/>
    <w:rPr>
      <w:color w:val="0000FF"/>
      <w:spacing w:val="0"/>
      <w:w w:val="100"/>
      <w:szCs w:val="21"/>
      <w:u w:val="single"/>
      <w:lang w:val="en-US" w:eastAsia="zh-CN"/>
    </w:rPr>
  </w:style>
  <w:style w:type="character" w:styleId="aff7">
    <w:name w:val="annotation reference"/>
    <w:qFormat/>
    <w:rPr>
      <w:sz w:val="16"/>
    </w:rPr>
  </w:style>
  <w:style w:type="character" w:styleId="aff8">
    <w:name w:val="footnote reference"/>
    <w:basedOn w:val="a0"/>
    <w:qFormat/>
    <w:rPr>
      <w:vertAlign w:val="superscript"/>
    </w:rPr>
  </w:style>
  <w:style w:type="character" w:customStyle="1" w:styleId="af3">
    <w:name w:val="批注框文本 字符"/>
    <w:basedOn w:val="a0"/>
    <w:link w:val="af2"/>
    <w:qFormat/>
    <w:rPr>
      <w:kern w:val="2"/>
      <w:sz w:val="18"/>
      <w:szCs w:val="18"/>
    </w:rPr>
  </w:style>
  <w:style w:type="paragraph" w:customStyle="1" w:styleId="Doc-title">
    <w:name w:val="Doc-title"/>
    <w:basedOn w:val="a"/>
    <w:next w:val="Doc-text2"/>
    <w:link w:val="Doc-titleCharChar"/>
    <w:qFormat/>
    <w:pPr>
      <w:widowControl/>
      <w:ind w:left="1260" w:hanging="1260"/>
      <w:jc w:val="left"/>
    </w:pPr>
    <w:rPr>
      <w:rFonts w:eastAsia="MS Mincho"/>
      <w:kern w:val="0"/>
      <w:lang w:val="en-GB" w:eastAsia="en-GB"/>
    </w:rPr>
  </w:style>
  <w:style w:type="paragraph" w:customStyle="1" w:styleId="Doc-text2">
    <w:name w:val="Doc-text2"/>
    <w:basedOn w:val="a"/>
    <w:link w:val="Doc-text2CharChar"/>
    <w:qFormat/>
    <w:pPr>
      <w:widowControl/>
      <w:tabs>
        <w:tab w:val="left" w:pos="1622"/>
      </w:tabs>
      <w:ind w:left="1622" w:hanging="363"/>
      <w:jc w:val="left"/>
    </w:pPr>
    <w:rPr>
      <w:rFonts w:eastAsia="MS Mincho"/>
      <w:kern w:val="0"/>
      <w:lang w:val="en-GB" w:eastAsia="en-GB"/>
    </w:rPr>
  </w:style>
  <w:style w:type="paragraph" w:styleId="aff9">
    <w:name w:val="List Paragraph"/>
    <w:basedOn w:val="a"/>
    <w:link w:val="affa"/>
    <w:uiPriority w:val="99"/>
    <w:unhideWhenUsed/>
    <w:qFormat/>
    <w:pPr>
      <w:ind w:firstLineChars="200" w:firstLine="420"/>
    </w:pPr>
  </w:style>
  <w:style w:type="character" w:customStyle="1" w:styleId="a9">
    <w:name w:val="文档结构图 字符"/>
    <w:basedOn w:val="a0"/>
    <w:link w:val="a8"/>
    <w:qFormat/>
    <w:rPr>
      <w:rFonts w:ascii="宋体"/>
      <w:kern w:val="2"/>
      <w:sz w:val="18"/>
      <w:szCs w:val="18"/>
    </w:rPr>
  </w:style>
  <w:style w:type="character" w:customStyle="1" w:styleId="10">
    <w:name w:val="标题 1 字符"/>
    <w:basedOn w:val="a0"/>
    <w:link w:val="1"/>
    <w:qFormat/>
    <w:rPr>
      <w:rFonts w:eastAsiaTheme="minorEastAsia"/>
      <w:b/>
      <w:bCs/>
      <w:kern w:val="44"/>
      <w:sz w:val="28"/>
      <w:szCs w:val="44"/>
    </w:rPr>
  </w:style>
  <w:style w:type="character" w:customStyle="1" w:styleId="20">
    <w:name w:val="标题 2 字符"/>
    <w:basedOn w:val="a0"/>
    <w:link w:val="2"/>
    <w:qFormat/>
    <w:rPr>
      <w:rFonts w:ascii="Arial" w:eastAsia="MS Mincho" w:hAnsi="Arial"/>
      <w:sz w:val="32"/>
      <w:szCs w:val="32"/>
      <w:lang w:val="en-GB"/>
    </w:rPr>
  </w:style>
  <w:style w:type="character" w:customStyle="1" w:styleId="30">
    <w:name w:val="标题 3 字符"/>
    <w:basedOn w:val="a0"/>
    <w:link w:val="3"/>
    <w:qFormat/>
    <w:rPr>
      <w:b/>
      <w:bCs/>
      <w:kern w:val="2"/>
      <w:sz w:val="32"/>
      <w:szCs w:val="32"/>
    </w:rPr>
  </w:style>
  <w:style w:type="character" w:customStyle="1" w:styleId="40">
    <w:name w:val="标题 4 字符"/>
    <w:basedOn w:val="a0"/>
    <w:link w:val="4"/>
    <w:qFormat/>
    <w:rPr>
      <w:rFonts w:ascii="Arial" w:eastAsia="黑体" w:hAnsi="Arial"/>
      <w:b/>
      <w:kern w:val="2"/>
      <w:sz w:val="28"/>
      <w:szCs w:val="24"/>
    </w:rPr>
  </w:style>
  <w:style w:type="character" w:customStyle="1" w:styleId="50">
    <w:name w:val="标题 5 字符"/>
    <w:basedOn w:val="a0"/>
    <w:link w:val="5"/>
    <w:qFormat/>
    <w:rPr>
      <w:b/>
      <w:kern w:val="2"/>
      <w:sz w:val="28"/>
      <w:szCs w:val="24"/>
    </w:rPr>
  </w:style>
  <w:style w:type="character" w:customStyle="1" w:styleId="60">
    <w:name w:val="标题 6 字符"/>
    <w:basedOn w:val="a0"/>
    <w:link w:val="6"/>
    <w:qFormat/>
    <w:rPr>
      <w:rFonts w:ascii="Arial" w:eastAsia="黑体" w:hAnsi="Arial"/>
      <w:b/>
      <w:kern w:val="2"/>
      <w:sz w:val="24"/>
      <w:szCs w:val="24"/>
    </w:rPr>
  </w:style>
  <w:style w:type="character" w:customStyle="1" w:styleId="70">
    <w:name w:val="标题 7 字符"/>
    <w:basedOn w:val="a0"/>
    <w:link w:val="7"/>
    <w:qFormat/>
    <w:rPr>
      <w:b/>
      <w:kern w:val="2"/>
      <w:sz w:val="24"/>
      <w:szCs w:val="24"/>
    </w:rPr>
  </w:style>
  <w:style w:type="character" w:customStyle="1" w:styleId="80">
    <w:name w:val="标题 8 字符"/>
    <w:basedOn w:val="a0"/>
    <w:link w:val="8"/>
    <w:qFormat/>
    <w:rPr>
      <w:rFonts w:ascii="Arial" w:eastAsia="黑体" w:hAnsi="Arial"/>
      <w:kern w:val="2"/>
      <w:sz w:val="24"/>
      <w:szCs w:val="24"/>
    </w:rPr>
  </w:style>
  <w:style w:type="character" w:customStyle="1" w:styleId="90">
    <w:name w:val="标题 9 字符"/>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eastAsia="Batang"/>
      <w:b/>
      <w:color w:val="0000FF"/>
      <w:szCs w:val="20"/>
      <w:lang w:eastAsia="en-US"/>
    </w:rPr>
  </w:style>
  <w:style w:type="character" w:customStyle="1" w:styleId="a7">
    <w:name w:val="题注 字符"/>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aff">
    <w:name w:val="批注主题 字符"/>
    <w:basedOn w:val="Char"/>
    <w:link w:val="afe"/>
    <w:semiHidden/>
    <w:qFormat/>
    <w:rPr>
      <w:rFonts w:ascii="Arial" w:eastAsia="MS Mincho" w:hAnsi="Arial"/>
      <w:b/>
      <w:bCs/>
      <w:lang w:val="en-GB" w:eastAsia="en-GB"/>
    </w:rPr>
  </w:style>
  <w:style w:type="character" w:customStyle="1" w:styleId="Char">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3"/>
    <w:link w:val="B1Char1"/>
    <w:qFormat/>
    <w:pPr>
      <w:widowControl/>
      <w:overflowPunct w:val="0"/>
      <w:autoSpaceDE w:val="0"/>
      <w:autoSpaceDN w:val="0"/>
      <w:adjustRightInd w:val="0"/>
      <w:spacing w:after="18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9"/>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1"/>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af5">
    <w:name w:val="页脚 字符"/>
    <w:link w:val="af4"/>
    <w:uiPriority w:val="99"/>
    <w:qFormat/>
    <w:rPr>
      <w:kern w:val="2"/>
      <w:sz w:val="18"/>
      <w:szCs w:val="18"/>
    </w:rPr>
  </w:style>
  <w:style w:type="character" w:styleId="affb">
    <w:name w:val="Placeholder Text"/>
    <w:uiPriority w:val="99"/>
    <w:semiHidden/>
    <w:qFormat/>
    <w:rPr>
      <w:color w:val="808080"/>
    </w:rPr>
  </w:style>
  <w:style w:type="character" w:customStyle="1" w:styleId="CharChar0">
    <w:name w:val="附录公式 Char Char"/>
    <w:basedOn w:val="CharChar"/>
    <w:link w:val="affc"/>
    <w:qFormat/>
    <w:rPr>
      <w:rFonts w:ascii="宋体"/>
      <w:sz w:val="21"/>
    </w:rPr>
  </w:style>
  <w:style w:type="paragraph" w:customStyle="1" w:styleId="affc">
    <w:name w:val="附录公式"/>
    <w:basedOn w:val="af9"/>
    <w:next w:val="af9"/>
    <w:link w:val="CharChar0"/>
    <w:qFormat/>
  </w:style>
  <w:style w:type="character" w:customStyle="1" w:styleId="af">
    <w:name w:val="纯文本 字符"/>
    <w:basedOn w:val="a0"/>
    <w:link w:val="ae"/>
    <w:uiPriority w:val="99"/>
    <w:qFormat/>
    <w:rPr>
      <w:rFonts w:ascii="Consolas" w:eastAsia="Calibri" w:hAnsi="Consolas"/>
      <w:sz w:val="21"/>
      <w:szCs w:val="21"/>
      <w:lang w:eastAsia="en-US"/>
    </w:rPr>
  </w:style>
  <w:style w:type="character" w:customStyle="1" w:styleId="CharChar1">
    <w:name w:val="首示例 Char Char"/>
    <w:basedOn w:val="a0"/>
    <w:link w:val="affd"/>
    <w:qFormat/>
    <w:rPr>
      <w:rFonts w:ascii="宋体" w:hAnsi="宋体"/>
      <w:kern w:val="2"/>
      <w:sz w:val="18"/>
      <w:szCs w:val="18"/>
    </w:rPr>
  </w:style>
  <w:style w:type="paragraph" w:customStyle="1" w:styleId="affd">
    <w:name w:val="首示例"/>
    <w:next w:val="af9"/>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e">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1"/>
    <w:link w:val="B3Char2"/>
    <w:qFormat/>
    <w:pPr>
      <w:spacing w:before="0" w:after="180"/>
      <w:ind w:left="1135" w:hanging="284"/>
    </w:pPr>
    <w:rPr>
      <w:rFonts w:ascii="Times New Roman" w:eastAsia="Malgun Gothic" w:hAnsi="Times New Roman"/>
      <w:szCs w:val="20"/>
      <w:lang w:val="en-US" w:eastAsia="en-US"/>
    </w:rPr>
  </w:style>
  <w:style w:type="character" w:customStyle="1" w:styleId="ad">
    <w:name w:val="正文文本 字符"/>
    <w:basedOn w:val="a0"/>
    <w:link w:val="ac"/>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EmailDiscussion2"/>
    <w:link w:val="EmailDiscussionCharChar"/>
    <w:qFormat/>
    <w:pPr>
      <w:widowControl/>
      <w:tabs>
        <w:tab w:val="left" w:pos="1619"/>
      </w:tabs>
      <w:spacing w:before="40"/>
      <w:ind w:left="726" w:hanging="363"/>
      <w:jc w:val="left"/>
    </w:pPr>
    <w:rPr>
      <w:rFonts w:eastAsia="MS Mincho"/>
      <w:b/>
      <w:kern w:val="0"/>
      <w:lang w:val="en-GB" w:eastAsia="en-GB"/>
    </w:rPr>
  </w:style>
  <w:style w:type="paragraph" w:customStyle="1" w:styleId="EmailDiscussion2">
    <w:name w:val="EmailDiscussion2"/>
    <w:basedOn w:val="Doc-text2"/>
    <w:qFormat/>
  </w:style>
  <w:style w:type="character" w:customStyle="1" w:styleId="af7">
    <w:name w:val="页眉 字符"/>
    <w:link w:val="af6"/>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f">
    <w:name w:val="其他发布部门"/>
    <w:basedOn w:val="afff0"/>
    <w:qFormat/>
    <w:pPr>
      <w:spacing w:line="0" w:lineRule="atLeast"/>
    </w:pPr>
    <w:rPr>
      <w:rFonts w:ascii="黑体" w:eastAsia="黑体"/>
      <w:b w:val="0"/>
    </w:rPr>
  </w:style>
  <w:style w:type="paragraph" w:customStyle="1" w:styleId="afff0">
    <w:name w:val="发布部门"/>
    <w:next w:val="af9"/>
    <w:qFormat/>
    <w:pPr>
      <w:spacing w:after="160" w:line="259" w:lineRule="auto"/>
      <w:jc w:val="center"/>
    </w:pPr>
    <w:rPr>
      <w:rFonts w:ascii="宋体" w:eastAsiaTheme="minorEastAsia"/>
      <w:b/>
      <w:spacing w:val="20"/>
      <w:w w:val="135"/>
      <w:sz w:val="28"/>
    </w:rPr>
  </w:style>
  <w:style w:type="paragraph" w:customStyle="1" w:styleId="afff1">
    <w:name w:val="示例"/>
    <w:next w:val="afff2"/>
    <w:qFormat/>
    <w:pPr>
      <w:widowControl w:val="0"/>
      <w:spacing w:after="160" w:line="259" w:lineRule="auto"/>
      <w:ind w:left="360" w:hanging="360"/>
      <w:jc w:val="both"/>
    </w:pPr>
    <w:rPr>
      <w:rFonts w:ascii="宋体" w:eastAsiaTheme="minorEastAsia"/>
      <w:sz w:val="18"/>
      <w:szCs w:val="18"/>
    </w:rPr>
  </w:style>
  <w:style w:type="paragraph" w:customStyle="1" w:styleId="afff2">
    <w:name w:val="示例内容"/>
    <w:qFormat/>
    <w:pPr>
      <w:spacing w:after="160" w:line="259" w:lineRule="auto"/>
      <w:ind w:firstLineChars="200" w:firstLine="200"/>
    </w:pPr>
    <w:rPr>
      <w:rFonts w:ascii="宋体" w:eastAsiaTheme="minorEastAsia"/>
      <w:sz w:val="18"/>
      <w:szCs w:val="18"/>
    </w:rPr>
  </w:style>
  <w:style w:type="paragraph" w:customStyle="1" w:styleId="afff3">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f4">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f5">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f6">
    <w:name w:val="三级条标题"/>
    <w:basedOn w:val="afff7"/>
    <w:next w:val="af9"/>
    <w:qFormat/>
    <w:pPr>
      <w:outlineLvl w:val="4"/>
    </w:pPr>
  </w:style>
  <w:style w:type="paragraph" w:customStyle="1" w:styleId="afff7">
    <w:name w:val="二级条标题"/>
    <w:basedOn w:val="afff8"/>
    <w:next w:val="af9"/>
    <w:qFormat/>
    <w:pPr>
      <w:spacing w:beforeLines="0" w:afterLines="0"/>
      <w:outlineLvl w:val="3"/>
    </w:pPr>
  </w:style>
  <w:style w:type="paragraph" w:customStyle="1" w:styleId="afff8">
    <w:name w:val="一级条标题"/>
    <w:next w:val="af9"/>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Cs w:val="20"/>
      <w:lang w:val="en-GB" w:eastAsia="en-US"/>
    </w:rPr>
  </w:style>
  <w:style w:type="paragraph" w:customStyle="1" w:styleId="afff9">
    <w:name w:val="附录一级条标题"/>
    <w:basedOn w:val="afffa"/>
    <w:next w:val="af9"/>
    <w:qFormat/>
    <w:pPr>
      <w:tabs>
        <w:tab w:val="left" w:pos="720"/>
      </w:tabs>
      <w:autoSpaceDN w:val="0"/>
      <w:spacing w:beforeLines="50" w:afterLines="50"/>
      <w:ind w:left="720" w:hanging="720"/>
      <w:outlineLvl w:val="2"/>
    </w:pPr>
  </w:style>
  <w:style w:type="paragraph" w:customStyle="1" w:styleId="afffa">
    <w:name w:val="附录章标题"/>
    <w:next w:val="af9"/>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b">
    <w:name w:val="四级条标题"/>
    <w:basedOn w:val="afff6"/>
    <w:next w:val="af9"/>
    <w:qFormat/>
    <w:pPr>
      <w:outlineLvl w:val="5"/>
    </w:pPr>
  </w:style>
  <w:style w:type="character" w:customStyle="1" w:styleId="afb">
    <w:name w:val="脚注文本 字符"/>
    <w:basedOn w:val="a0"/>
    <w:link w:val="afa"/>
    <w:qFormat/>
    <w:rPr>
      <w:rFonts w:ascii="宋体"/>
      <w:kern w:val="2"/>
      <w:sz w:val="18"/>
      <w:szCs w:val="18"/>
    </w:rPr>
  </w:style>
  <w:style w:type="paragraph" w:customStyle="1" w:styleId="afffc">
    <w:name w:val="章标题"/>
    <w:next w:val="af9"/>
    <w:qFormat/>
    <w:pPr>
      <w:spacing w:beforeLines="100" w:afterLines="100" w:after="160" w:line="259" w:lineRule="auto"/>
      <w:jc w:val="both"/>
      <w:outlineLvl w:val="1"/>
    </w:pPr>
    <w:rPr>
      <w:rFonts w:ascii="黑体" w:eastAsia="黑体"/>
      <w:sz w:val="21"/>
    </w:rPr>
  </w:style>
  <w:style w:type="paragraph" w:customStyle="1" w:styleId="afffd">
    <w:name w:val="正文表标题"/>
    <w:next w:val="af9"/>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val="en-GB" w:eastAsia="en-US"/>
    </w:rPr>
  </w:style>
  <w:style w:type="paragraph" w:customStyle="1" w:styleId="afffe">
    <w:name w:val="注："/>
    <w:next w:val="af9"/>
    <w:qFormat/>
    <w:pPr>
      <w:widowControl w:val="0"/>
      <w:autoSpaceDE w:val="0"/>
      <w:autoSpaceDN w:val="0"/>
      <w:spacing w:after="160" w:line="259" w:lineRule="auto"/>
      <w:jc w:val="both"/>
    </w:pPr>
    <w:rPr>
      <w:rFonts w:ascii="宋体" w:eastAsiaTheme="minorEastAsia"/>
      <w:sz w:val="18"/>
      <w:szCs w:val="18"/>
    </w:rPr>
  </w:style>
  <w:style w:type="paragraph" w:customStyle="1" w:styleId="affff">
    <w:name w:val="附录五级条标题"/>
    <w:basedOn w:val="affff0"/>
    <w:next w:val="af9"/>
    <w:qFormat/>
    <w:pPr>
      <w:tabs>
        <w:tab w:val="left" w:pos="1296"/>
      </w:tabs>
      <w:ind w:left="1296" w:hanging="1296"/>
      <w:outlineLvl w:val="6"/>
    </w:pPr>
  </w:style>
  <w:style w:type="paragraph" w:customStyle="1" w:styleId="affff0">
    <w:name w:val="附录四级条标题"/>
    <w:basedOn w:val="affff1"/>
    <w:next w:val="af9"/>
    <w:qFormat/>
    <w:pPr>
      <w:outlineLvl w:val="5"/>
    </w:pPr>
  </w:style>
  <w:style w:type="paragraph" w:customStyle="1" w:styleId="affff1">
    <w:name w:val="附录三级条标题"/>
    <w:basedOn w:val="affff2"/>
    <w:next w:val="af9"/>
    <w:qFormat/>
    <w:pPr>
      <w:tabs>
        <w:tab w:val="left" w:pos="1008"/>
      </w:tabs>
      <w:ind w:left="1008" w:hanging="1008"/>
      <w:outlineLvl w:val="4"/>
    </w:pPr>
  </w:style>
  <w:style w:type="paragraph" w:customStyle="1" w:styleId="affff2">
    <w:name w:val="附录二级条标题"/>
    <w:basedOn w:val="a"/>
    <w:next w:val="af9"/>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f3">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lang w:val="en-GB" w:eastAsia="en-GB"/>
    </w:rPr>
  </w:style>
  <w:style w:type="paragraph" w:customStyle="1" w:styleId="affff4">
    <w:name w:val="一级无"/>
    <w:basedOn w:val="afff8"/>
    <w:qFormat/>
    <w:pPr>
      <w:spacing w:beforeLines="0" w:afterLines="0"/>
    </w:pPr>
    <w:rPr>
      <w:rFonts w:ascii="宋体" w:eastAsia="宋体"/>
    </w:rPr>
  </w:style>
  <w:style w:type="character" w:customStyle="1" w:styleId="Char1">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f5">
    <w:name w:val="附录四级无"/>
    <w:basedOn w:val="affff0"/>
    <w:qFormat/>
    <w:pPr>
      <w:tabs>
        <w:tab w:val="clear" w:pos="360"/>
        <w:tab w:val="left" w:pos="1151"/>
      </w:tabs>
      <w:spacing w:beforeLines="0" w:afterLines="0"/>
      <w:ind w:left="1151" w:hanging="1151"/>
    </w:pPr>
    <w:rPr>
      <w:rFonts w:ascii="宋体" w:eastAsia="宋体"/>
      <w:szCs w:val="21"/>
    </w:rPr>
  </w:style>
  <w:style w:type="paragraph" w:customStyle="1" w:styleId="affff6">
    <w:name w:val="实施日期"/>
    <w:basedOn w:val="affff7"/>
    <w:qFormat/>
    <w:pPr>
      <w:jc w:val="right"/>
    </w:pPr>
  </w:style>
  <w:style w:type="paragraph" w:customStyle="1" w:styleId="affff7">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lang w:val="en-GB" w:eastAsia="en-GB"/>
    </w:rPr>
  </w:style>
  <w:style w:type="paragraph" w:customStyle="1" w:styleId="25">
    <w:name w:val="封面标准文稿类别2"/>
    <w:basedOn w:val="affff8"/>
    <w:qFormat/>
  </w:style>
  <w:style w:type="paragraph" w:customStyle="1" w:styleId="affff8">
    <w:name w:val="封面标准文稿类别"/>
    <w:basedOn w:val="affff9"/>
    <w:qFormat/>
    <w:pPr>
      <w:spacing w:line="240" w:lineRule="auto"/>
    </w:pPr>
    <w:rPr>
      <w:sz w:val="24"/>
    </w:rPr>
  </w:style>
  <w:style w:type="paragraph" w:customStyle="1" w:styleId="affff9">
    <w:name w:val="封面一致性程度标识"/>
    <w:basedOn w:val="affffa"/>
    <w:qFormat/>
    <w:pPr>
      <w:spacing w:before="440"/>
    </w:pPr>
    <w:rPr>
      <w:rFonts w:ascii="宋体" w:eastAsia="宋体"/>
    </w:rPr>
  </w:style>
  <w:style w:type="paragraph" w:customStyle="1" w:styleId="affffa">
    <w:name w:val="封面标准英文名称"/>
    <w:basedOn w:val="affffb"/>
    <w:qFormat/>
    <w:pPr>
      <w:spacing w:before="370" w:line="400" w:lineRule="exact"/>
    </w:pPr>
    <w:rPr>
      <w:rFonts w:ascii="Times New Roman"/>
      <w:sz w:val="28"/>
      <w:szCs w:val="28"/>
    </w:rPr>
  </w:style>
  <w:style w:type="paragraph" w:customStyle="1" w:styleId="affffb">
    <w:name w:val="封面标准名称"/>
    <w:qFormat/>
    <w:pPr>
      <w:widowControl w:val="0"/>
      <w:spacing w:after="160" w:line="680" w:lineRule="exact"/>
      <w:jc w:val="center"/>
      <w:textAlignment w:val="center"/>
    </w:pPr>
    <w:rPr>
      <w:rFonts w:ascii="黑体" w:eastAsia="黑体"/>
      <w:sz w:val="52"/>
    </w:rPr>
  </w:style>
  <w:style w:type="paragraph" w:customStyle="1" w:styleId="affffc">
    <w:name w:val="五级条标题"/>
    <w:basedOn w:val="afffb"/>
    <w:next w:val="af9"/>
    <w:qFormat/>
    <w:pPr>
      <w:outlineLvl w:val="6"/>
    </w:pPr>
  </w:style>
  <w:style w:type="paragraph" w:customStyle="1" w:styleId="affffd">
    <w:name w:val="封面标准代替信息"/>
    <w:qFormat/>
    <w:pPr>
      <w:spacing w:before="57" w:after="160" w:line="280" w:lineRule="exact"/>
      <w:jc w:val="right"/>
    </w:pPr>
    <w:rPr>
      <w:rFonts w:ascii="宋体" w:eastAsiaTheme="minorEastAsia"/>
      <w:sz w:val="21"/>
      <w:szCs w:val="21"/>
    </w:rPr>
  </w:style>
  <w:style w:type="character" w:customStyle="1" w:styleId="ab">
    <w:name w:val="批注文字 字符"/>
    <w:basedOn w:val="a0"/>
    <w:link w:val="aa"/>
    <w:semiHidden/>
    <w:qFormat/>
    <w:rPr>
      <w:kern w:val="2"/>
      <w:sz w:val="21"/>
      <w:szCs w:val="24"/>
    </w:rPr>
  </w:style>
  <w:style w:type="character" w:customStyle="1" w:styleId="Char10">
    <w:name w:val="批注主题 Char1"/>
    <w:basedOn w:val="ab"/>
    <w:semiHidden/>
    <w:qFormat/>
    <w:rPr>
      <w:b/>
      <w:bCs/>
      <w:kern w:val="2"/>
      <w:sz w:val="21"/>
      <w:szCs w:val="24"/>
    </w:rPr>
  </w:style>
  <w:style w:type="paragraph" w:customStyle="1" w:styleId="26">
    <w:name w:val="封面标准英文名称2"/>
    <w:basedOn w:val="affffa"/>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f9"/>
    <w:qFormat/>
  </w:style>
  <w:style w:type="paragraph" w:customStyle="1" w:styleId="affffe">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1">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f">
    <w:name w:val="三级无"/>
    <w:basedOn w:val="afff6"/>
    <w:qFormat/>
    <w:rPr>
      <w:rFonts w:ascii="宋体" w:eastAsia="宋体"/>
    </w:rPr>
  </w:style>
  <w:style w:type="paragraph" w:customStyle="1" w:styleId="afffff0">
    <w:name w:val="条文脚注"/>
    <w:basedOn w:val="afa"/>
    <w:qFormat/>
    <w:pPr>
      <w:jc w:val="both"/>
    </w:pPr>
  </w:style>
  <w:style w:type="paragraph" w:customStyle="1" w:styleId="afffff1">
    <w:name w:val="其他标准标志"/>
    <w:basedOn w:val="afffff2"/>
    <w:qFormat/>
    <w:rPr>
      <w:w w:val="130"/>
    </w:rPr>
  </w:style>
  <w:style w:type="paragraph" w:customStyle="1" w:styleId="afffff2">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eastAsia="MS Mincho"/>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f3">
    <w:name w:val="标准书眉一"/>
    <w:qFormat/>
    <w:pPr>
      <w:spacing w:after="160" w:line="259" w:lineRule="auto"/>
      <w:jc w:val="both"/>
    </w:pPr>
    <w:rPr>
      <w:rFonts w:eastAsiaTheme="minorEastAsia"/>
    </w:rPr>
  </w:style>
  <w:style w:type="paragraph" w:customStyle="1" w:styleId="afffff4">
    <w:name w:val="附录五级无"/>
    <w:basedOn w:val="affff"/>
    <w:qFormat/>
    <w:pPr>
      <w:tabs>
        <w:tab w:val="clear" w:pos="360"/>
      </w:tabs>
      <w:spacing w:beforeLines="0" w:afterLines="0"/>
    </w:pPr>
    <w:rPr>
      <w:rFonts w:ascii="宋体" w:eastAsia="宋体"/>
      <w:szCs w:val="21"/>
    </w:rPr>
  </w:style>
  <w:style w:type="paragraph" w:customStyle="1" w:styleId="afffff5">
    <w:name w:val="图的脚注"/>
    <w:next w:val="af9"/>
    <w:qFormat/>
    <w:pPr>
      <w:widowControl w:val="0"/>
      <w:spacing w:after="160" w:line="259" w:lineRule="auto"/>
      <w:ind w:leftChars="200" w:left="840" w:hangingChars="200" w:hanging="420"/>
      <w:jc w:val="both"/>
    </w:pPr>
    <w:rPr>
      <w:rFonts w:ascii="宋体" w:eastAsiaTheme="minorEastAsia"/>
      <w:sz w:val="18"/>
    </w:rPr>
  </w:style>
  <w:style w:type="character" w:customStyle="1" w:styleId="af1">
    <w:name w:val="尾注文本 字符"/>
    <w:basedOn w:val="a0"/>
    <w:link w:val="af0"/>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f6">
    <w:name w:val="编号列项（三级）"/>
    <w:qFormat/>
    <w:pPr>
      <w:spacing w:after="160" w:line="259" w:lineRule="auto"/>
    </w:pPr>
    <w:rPr>
      <w:rFonts w:ascii="宋体" w:eastAsiaTheme="minorEastAsia"/>
      <w:sz w:val="21"/>
    </w:rPr>
  </w:style>
  <w:style w:type="paragraph" w:customStyle="1" w:styleId="afffff7">
    <w:name w:val="附录公式编号制表符"/>
    <w:basedOn w:val="a"/>
    <w:next w:val="af9"/>
    <w:qFormat/>
    <w:pPr>
      <w:widowControl/>
      <w:tabs>
        <w:tab w:val="center" w:pos="4201"/>
        <w:tab w:val="right" w:leader="dot" w:pos="9298"/>
      </w:tabs>
      <w:autoSpaceDE w:val="0"/>
      <w:autoSpaceDN w:val="0"/>
    </w:pPr>
    <w:rPr>
      <w:rFonts w:ascii="宋体"/>
      <w:kern w:val="0"/>
      <w:szCs w:val="20"/>
    </w:rPr>
  </w:style>
  <w:style w:type="paragraph" w:customStyle="1" w:styleId="afffff8">
    <w:name w:val="参考文献、索引标题"/>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f9">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fa">
    <w:name w:val="示例后文字"/>
    <w:basedOn w:val="af9"/>
    <w:next w:val="af9"/>
    <w:qFormat/>
    <w:pPr>
      <w:ind w:firstLine="360"/>
    </w:pPr>
    <w:rPr>
      <w:sz w:val="18"/>
    </w:rPr>
  </w:style>
  <w:style w:type="paragraph" w:customStyle="1" w:styleId="afffffb">
    <w:name w:val="图标脚注说明"/>
    <w:basedOn w:val="af9"/>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fc">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rFonts w:eastAsia="Times New Roman"/>
      <w:b/>
      <w:bCs/>
      <w:kern w:val="0"/>
      <w:szCs w:val="20"/>
      <w:lang w:val="en-GB"/>
    </w:rPr>
  </w:style>
  <w:style w:type="paragraph" w:customStyle="1" w:styleId="afffffd">
    <w:name w:val="参考文献"/>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e">
    <w:name w:val="正文图标题"/>
    <w:next w:val="af9"/>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Cs w:val="20"/>
      <w:lang w:val="en-GB" w:eastAsia="en-GB"/>
    </w:rPr>
  </w:style>
  <w:style w:type="paragraph" w:customStyle="1" w:styleId="affffff">
    <w:name w:val="其他实施日期"/>
    <w:basedOn w:val="affff6"/>
    <w:qFormat/>
  </w:style>
  <w:style w:type="paragraph" w:customStyle="1" w:styleId="affffff0">
    <w:name w:val="附录标识"/>
    <w:basedOn w:val="a"/>
    <w:next w:val="af9"/>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f1">
    <w:name w:val="四级无"/>
    <w:basedOn w:val="afffb"/>
    <w:qFormat/>
    <w:rPr>
      <w:rFonts w:ascii="宋体" w:eastAsia="宋体"/>
    </w:rPr>
  </w:style>
  <w:style w:type="paragraph" w:customStyle="1" w:styleId="affffff2">
    <w:name w:val="示例×："/>
    <w:basedOn w:val="afffc"/>
    <w:qFormat/>
    <w:pPr>
      <w:spacing w:beforeLines="0" w:afterLines="0"/>
      <w:ind w:firstLine="397"/>
      <w:outlineLvl w:val="9"/>
    </w:pPr>
    <w:rPr>
      <w:rFonts w:ascii="宋体" w:eastAsia="宋体"/>
      <w:sz w:val="18"/>
      <w:szCs w:val="18"/>
    </w:rPr>
  </w:style>
  <w:style w:type="paragraph" w:customStyle="1" w:styleId="B5">
    <w:name w:val="B5"/>
    <w:basedOn w:val="53"/>
    <w:qFormat/>
  </w:style>
  <w:style w:type="paragraph" w:customStyle="1" w:styleId="affffff3">
    <w:name w:val="其他发布日期"/>
    <w:basedOn w:val="affff7"/>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f4">
    <w:name w:val="注×：（正文）"/>
    <w:qFormat/>
    <w:pPr>
      <w:spacing w:after="160" w:line="259" w:lineRule="auto"/>
      <w:ind w:firstLine="363"/>
      <w:jc w:val="both"/>
    </w:pPr>
    <w:rPr>
      <w:rFonts w:ascii="宋体" w:eastAsiaTheme="minorEastAsia"/>
      <w:sz w:val="18"/>
      <w:szCs w:val="18"/>
    </w:rPr>
  </w:style>
  <w:style w:type="paragraph" w:customStyle="1" w:styleId="affffff5">
    <w:name w:val="附录表标号"/>
    <w:basedOn w:val="a"/>
    <w:next w:val="af9"/>
    <w:qFormat/>
    <w:pPr>
      <w:spacing w:line="14" w:lineRule="exact"/>
      <w:ind w:left="811" w:hanging="448"/>
      <w:jc w:val="center"/>
      <w:outlineLvl w:val="0"/>
    </w:pPr>
    <w:rPr>
      <w:color w:val="FFFFFF"/>
    </w:rPr>
  </w:style>
  <w:style w:type="paragraph" w:customStyle="1" w:styleId="affffff6">
    <w:name w:val="附录图标题"/>
    <w:basedOn w:val="a"/>
    <w:next w:val="af9"/>
    <w:qFormat/>
    <w:pPr>
      <w:tabs>
        <w:tab w:val="left" w:pos="363"/>
      </w:tabs>
      <w:spacing w:beforeLines="50" w:afterLines="50"/>
      <w:jc w:val="center"/>
    </w:pPr>
    <w:rPr>
      <w:rFonts w:ascii="黑体" w:eastAsia="黑体"/>
      <w:szCs w:val="21"/>
    </w:rPr>
  </w:style>
  <w:style w:type="paragraph" w:customStyle="1" w:styleId="affffff7">
    <w:name w:val="附录标题"/>
    <w:basedOn w:val="af9"/>
    <w:next w:val="af9"/>
    <w:qFormat/>
    <w:pPr>
      <w:ind w:firstLineChars="0" w:firstLine="0"/>
      <w:jc w:val="center"/>
    </w:pPr>
    <w:rPr>
      <w:rFonts w:ascii="黑体" w:eastAsia="黑体"/>
    </w:rPr>
  </w:style>
  <w:style w:type="paragraph" w:customStyle="1" w:styleId="affffff8">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f9">
    <w:name w:val="标准书眉_偶数页"/>
    <w:basedOn w:val="afff4"/>
    <w:next w:val="a"/>
    <w:qFormat/>
    <w:pPr>
      <w:jc w:val="left"/>
    </w:pPr>
  </w:style>
  <w:style w:type="paragraph" w:customStyle="1" w:styleId="affffffa">
    <w:name w:val="附录三级无"/>
    <w:basedOn w:val="affff1"/>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b">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c">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d">
    <w:name w:val="目次、索引正文"/>
    <w:qFormat/>
    <w:pPr>
      <w:spacing w:after="160" w:line="320" w:lineRule="exact"/>
      <w:jc w:val="both"/>
    </w:pPr>
    <w:rPr>
      <w:rFonts w:ascii="宋体" w:eastAsiaTheme="minorEastAsia"/>
      <w:sz w:val="21"/>
    </w:rPr>
  </w:style>
  <w:style w:type="paragraph" w:customStyle="1" w:styleId="affffffe">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f">
    <w:name w:val="二级无"/>
    <w:basedOn w:val="afff7"/>
    <w:qFormat/>
    <w:rPr>
      <w:rFonts w:ascii="宋体" w:eastAsia="宋体"/>
    </w:rPr>
  </w:style>
  <w:style w:type="paragraph" w:customStyle="1" w:styleId="afffffff0">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f1">
    <w:name w:val="注：（正文）"/>
    <w:basedOn w:val="afffe"/>
    <w:next w:val="af9"/>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f2">
    <w:name w:val="终结线"/>
    <w:basedOn w:val="a"/>
    <w:qFormat/>
  </w:style>
  <w:style w:type="paragraph" w:customStyle="1" w:styleId="afffffff3">
    <w:name w:val="五级无"/>
    <w:basedOn w:val="affffc"/>
    <w:qFormat/>
    <w:rPr>
      <w:rFonts w:ascii="宋体" w:eastAsia="宋体"/>
    </w:rPr>
  </w:style>
  <w:style w:type="paragraph" w:customStyle="1" w:styleId="afffffff4">
    <w:name w:val="正文公式编号制表符"/>
    <w:basedOn w:val="af9"/>
    <w:next w:val="af9"/>
    <w:qFormat/>
    <w:pPr>
      <w:ind w:firstLineChars="0" w:firstLine="0"/>
    </w:pPr>
  </w:style>
  <w:style w:type="paragraph" w:customStyle="1" w:styleId="afffffff5">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f6"/>
    <w:qFormat/>
  </w:style>
  <w:style w:type="paragraph" w:customStyle="1" w:styleId="afffffff6">
    <w:name w:val="封面标准文稿编辑信息"/>
    <w:basedOn w:val="affff8"/>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f7">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b"/>
    <w:qFormat/>
    <w:pPr>
      <w:spacing w:beforeLines="630"/>
    </w:pPr>
  </w:style>
  <w:style w:type="paragraph" w:customStyle="1" w:styleId="afffffff8">
    <w:name w:val="前言、引言标题"/>
    <w:next w:val="af9"/>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f9">
    <w:name w:val="附录表标题"/>
    <w:basedOn w:val="a"/>
    <w:next w:val="af9"/>
    <w:qFormat/>
    <w:pPr>
      <w:tabs>
        <w:tab w:val="left" w:pos="180"/>
      </w:tabs>
      <w:spacing w:beforeLines="50" w:afterLines="50"/>
      <w:jc w:val="center"/>
    </w:pPr>
    <w:rPr>
      <w:rFonts w:ascii="黑体" w:eastAsia="黑体"/>
      <w:szCs w:val="21"/>
    </w:rPr>
  </w:style>
  <w:style w:type="paragraph" w:customStyle="1" w:styleId="afffffffa">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b">
    <w:name w:val="标准书脚_奇数页"/>
    <w:qFormat/>
    <w:pPr>
      <w:spacing w:before="120" w:after="160" w:line="259" w:lineRule="auto"/>
      <w:ind w:right="198"/>
      <w:jc w:val="right"/>
    </w:pPr>
    <w:rPr>
      <w:rFonts w:ascii="宋体" w:eastAsiaTheme="minorEastAsia"/>
      <w:sz w:val="18"/>
      <w:szCs w:val="18"/>
    </w:rPr>
  </w:style>
  <w:style w:type="paragraph" w:customStyle="1" w:styleId="afffffffc">
    <w:name w:val="附录二级无"/>
    <w:basedOn w:val="affff2"/>
    <w:qFormat/>
    <w:pPr>
      <w:tabs>
        <w:tab w:val="clear" w:pos="360"/>
      </w:tabs>
      <w:spacing w:beforeLines="0" w:afterLines="0"/>
    </w:pPr>
    <w:rPr>
      <w:rFonts w:ascii="宋体" w:eastAsia="宋体"/>
      <w:szCs w:val="21"/>
    </w:rPr>
  </w:style>
  <w:style w:type="paragraph" w:customStyle="1" w:styleId="afffffffd">
    <w:name w:val="附录一级无"/>
    <w:basedOn w:val="afff9"/>
    <w:qFormat/>
    <w:pPr>
      <w:tabs>
        <w:tab w:val="clear" w:pos="360"/>
      </w:tabs>
      <w:spacing w:beforeLines="0" w:afterLines="0"/>
    </w:pPr>
    <w:rPr>
      <w:rFonts w:ascii="宋体" w:eastAsia="宋体"/>
      <w:szCs w:val="21"/>
    </w:rPr>
  </w:style>
  <w:style w:type="paragraph" w:customStyle="1" w:styleId="afffffffe">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f">
    <w:name w:val="目次、标准名称标题"/>
    <w:basedOn w:val="a"/>
    <w:next w:val="af9"/>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f0">
    <w:name w:val="封面正文"/>
    <w:qFormat/>
    <w:pPr>
      <w:spacing w:after="160" w:line="259" w:lineRule="auto"/>
      <w:jc w:val="both"/>
    </w:pPr>
    <w:rPr>
      <w:rFonts w:eastAsiaTheme="minorEastAsia"/>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f1">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affa">
    <w:name w:val="列表段落 字符"/>
    <w:link w:val="aff9"/>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paragraph" w:customStyle="1" w:styleId="Reference">
    <w:name w:val="Reference"/>
    <w:basedOn w:val="a"/>
    <w:qFormat/>
    <w:pPr>
      <w:numPr>
        <w:numId w:val="3"/>
      </w:numPr>
    </w:pPr>
  </w:style>
  <w:style w:type="paragraph" w:customStyle="1" w:styleId="PatAppl">
    <w:name w:val="Pat Appl"/>
    <w:basedOn w:val="a"/>
    <w:qFormat/>
    <w:pPr>
      <w:tabs>
        <w:tab w:val="left" w:pos="1080"/>
      </w:tabs>
      <w:adjustRightInd w:val="0"/>
      <w:spacing w:line="360" w:lineRule="auto"/>
      <w:jc w:val="left"/>
      <w:textAlignment w:val="baseline"/>
    </w:pPr>
    <w:rPr>
      <w:bCs/>
      <w:kern w:val="0"/>
      <w:sz w:val="24"/>
      <w:lang w:eastAsia="en-US"/>
    </w:rPr>
  </w:style>
  <w:style w:type="paragraph" w:customStyle="1" w:styleId="CRCoverPage">
    <w:name w:val="CR Cover Page"/>
    <w:qFormat/>
    <w:pPr>
      <w:spacing w:after="120"/>
    </w:pPr>
    <w:rPr>
      <w:rFonts w:ascii="Arial" w:eastAsia="Times New Roman" w:hAnsi="Arial"/>
      <w:lang w:val="en-GB" w:eastAsia="ko-KR"/>
    </w:rPr>
  </w:style>
  <w:style w:type="paragraph" w:customStyle="1" w:styleId="Source">
    <w:name w:val="Source"/>
    <w:basedOn w:val="a"/>
    <w:qFormat/>
    <w:pPr>
      <w:spacing w:after="60"/>
      <w:ind w:left="1985" w:hanging="1985"/>
    </w:pPr>
    <w:rPr>
      <w:rFonts w:cs="Arial"/>
      <w:b/>
      <w:lang w:eastAsia="en-US"/>
    </w:rPr>
  </w:style>
  <w:style w:type="table" w:customStyle="1" w:styleId="13">
    <w:name w:val="网格型1"/>
    <w:basedOn w:val="a1"/>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修订1"/>
    <w:hidden/>
    <w:uiPriority w:val="99"/>
    <w:semiHidden/>
    <w:qFormat/>
    <w:rPr>
      <w:rFonts w:eastAsiaTheme="minorEastAsia"/>
      <w:kern w:val="2"/>
      <w:sz w:val="21"/>
      <w:szCs w:val="24"/>
    </w:rPr>
  </w:style>
  <w:style w:type="character" w:customStyle="1" w:styleId="CRCoverPageZchn">
    <w:name w:val="CR Cover Page Zchn"/>
    <w:basedOn w:val="a0"/>
    <w:qFormat/>
    <w:rPr>
      <w:rFonts w:ascii="Arial" w:hAnsi="Arial" w:cs="Arial"/>
      <w:lang w:val="en-US" w:eastAsia="en-US"/>
    </w:rPr>
  </w:style>
  <w:style w:type="paragraph" w:customStyle="1" w:styleId="Default">
    <w:name w:val="Default"/>
    <w:uiPriority w:val="99"/>
    <w:unhideWhenUsed/>
    <w:qFormat/>
    <w:pPr>
      <w:widowControl w:val="0"/>
      <w:autoSpaceDE w:val="0"/>
      <w:autoSpaceDN w:val="0"/>
      <w:adjustRightInd w:val="0"/>
    </w:pPr>
    <w:rPr>
      <w:rFonts w:ascii="Segoe UI" w:eastAsia="Segoe UI" w:hAnsi="Segoe UI" w:hint="eastAsia"/>
      <w:color w:val="000000"/>
      <w:sz w:val="24"/>
      <w:szCs w:val="24"/>
    </w:rPr>
  </w:style>
  <w:style w:type="paragraph" w:customStyle="1" w:styleId="agreement0">
    <w:name w:val="agreement"/>
    <w:basedOn w:val="a"/>
    <w:qFormat/>
    <w:pPr>
      <w:spacing w:afterLines="50" w:after="50"/>
    </w:pPr>
    <w:rPr>
      <w:b/>
      <w:iCs/>
      <w:szCs w:val="21"/>
    </w:rPr>
  </w:style>
  <w:style w:type="character" w:customStyle="1" w:styleId="ui-provider">
    <w:name w:val="ui-provider"/>
    <w:basedOn w:val="a0"/>
    <w:qFormat/>
  </w:style>
  <w:style w:type="paragraph" w:customStyle="1" w:styleId="2b">
    <w:name w:val="修订2"/>
    <w:hidden/>
    <w:uiPriority w:val="99"/>
    <w:semiHidden/>
    <w:qFormat/>
    <w:rPr>
      <w:rFonts w:eastAsiaTheme="minorEastAsia"/>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BFA783-D792-4CA5-8BDE-C7A63242B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500</Words>
  <Characters>2853</Characters>
  <Application>Microsoft Office Word</Application>
  <DocSecurity>0</DocSecurity>
  <Lines>23</Lines>
  <Paragraphs>6</Paragraphs>
  <ScaleCrop>false</ScaleCrop>
  <Company>www.zte.com.cn</Company>
  <LinksUpToDate>false</LinksUpToDate>
  <CharactersWithSpaces>3347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ZTE-LiuJing</cp:lastModifiedBy>
  <cp:revision>30</cp:revision>
  <cp:lastPrinted>2113-01-01T00:00:00Z</cp:lastPrinted>
  <dcterms:created xsi:type="dcterms:W3CDTF">2022-08-10T06:25:00Z</dcterms:created>
  <dcterms:modified xsi:type="dcterms:W3CDTF">2024-02-19T11:50:00Z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8D43DAAB21074715987DC5ED4673A540</vt:lpwstr>
  </property>
</Properties>
</file>